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4D5" w:rsidRPr="00FC74D5" w:rsidRDefault="00FC74D5" w:rsidP="00FC74D5">
      <w:pPr>
        <w:keepNext/>
        <w:spacing w:before="240" w:after="240" w:line="240" w:lineRule="auto"/>
        <w:jc w:val="center"/>
        <w:outlineLvl w:val="1"/>
        <w:rPr>
          <w:rFonts w:ascii="Times New Roman" w:eastAsia="Times New Roman" w:hAnsi="Times New Roman" w:cs="Times New Roman"/>
          <w:b/>
          <w:bCs/>
          <w:color w:val="000000"/>
          <w:sz w:val="20"/>
          <w:szCs w:val="20"/>
        </w:rPr>
      </w:pPr>
      <w:bookmarkStart w:id="0" w:name="_Toc285118929"/>
      <w:bookmarkStart w:id="1" w:name="_Toc111594401"/>
      <w:bookmarkStart w:id="2" w:name="_GoBack"/>
      <w:bookmarkEnd w:id="2"/>
      <w:r w:rsidRPr="00FC74D5">
        <w:rPr>
          <w:rFonts w:ascii="Times New Roman" w:eastAsia="Times New Roman" w:hAnsi="Times New Roman" w:cs="Times New Roman"/>
          <w:b/>
          <w:bCs/>
          <w:sz w:val="20"/>
          <w:szCs w:val="20"/>
        </w:rPr>
        <w:t>Annex 1</w:t>
      </w:r>
      <w:r w:rsidRPr="00FC74D5">
        <w:rPr>
          <w:rFonts w:ascii="Times New Roman" w:eastAsia="Times New Roman" w:hAnsi="Times New Roman" w:cs="Times New Roman"/>
          <w:b/>
          <w:bCs/>
          <w:sz w:val="20"/>
          <w:szCs w:val="20"/>
        </w:rPr>
        <w:tab/>
        <w:t xml:space="preserve"> </w:t>
      </w:r>
      <w:r w:rsidRPr="00FC74D5">
        <w:rPr>
          <w:rFonts w:ascii="Times New Roman" w:eastAsia="Times New Roman" w:hAnsi="Times New Roman" w:cs="Times New Roman"/>
          <w:b/>
          <w:bCs/>
          <w:sz w:val="20"/>
          <w:szCs w:val="20"/>
        </w:rPr>
        <w:tab/>
        <w:t>Non-specific Short Range Devices</w:t>
      </w:r>
      <w:bookmarkEnd w:id="0"/>
    </w:p>
    <w:p w:rsidR="00FC74D5" w:rsidRPr="00FC74D5" w:rsidRDefault="00FC74D5" w:rsidP="00FC74D5">
      <w:pPr>
        <w:autoSpaceDE w:val="0"/>
        <w:autoSpaceDN w:val="0"/>
        <w:adjustRightInd w:val="0"/>
        <w:spacing w:after="0" w:line="240" w:lineRule="auto"/>
        <w:rPr>
          <w:rFonts w:ascii="TimesNewRoman,Bold" w:eastAsia="Times New Roman" w:hAnsi="TimesNewRoman,Bold" w:cs="TimesNewRoman,Bold"/>
          <w:b/>
          <w:bCs/>
          <w:color w:val="000081"/>
          <w:sz w:val="17"/>
          <w:szCs w:val="17"/>
        </w:rPr>
      </w:pPr>
      <w:r w:rsidRPr="00FC74D5">
        <w:rPr>
          <w:rFonts w:ascii="TimesNewRoman,Bold" w:eastAsia="Times New Roman" w:hAnsi="TimesNewRoman,Bold" w:cs="TimesNewRoman,Bold"/>
          <w:b/>
          <w:bCs/>
          <w:color w:val="000081"/>
          <w:sz w:val="20"/>
          <w:szCs w:val="17"/>
        </w:rPr>
        <w:t>Scope of Annex</w:t>
      </w:r>
    </w:p>
    <w:p w:rsidR="00FC74D5" w:rsidRPr="00FC74D5" w:rsidRDefault="00FC74D5" w:rsidP="00FC74D5">
      <w:pPr>
        <w:autoSpaceDE w:val="0"/>
        <w:autoSpaceDN w:val="0"/>
        <w:adjustRightInd w:val="0"/>
        <w:spacing w:after="0" w:line="240" w:lineRule="auto"/>
        <w:jc w:val="both"/>
        <w:rPr>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t xml:space="preserve">This annex covers frequency bands and regulatory as well as informative parameters recommended primarily for Telemetry, </w:t>
      </w:r>
      <w:proofErr w:type="spellStart"/>
      <w:r w:rsidRPr="00FC74D5">
        <w:rPr>
          <w:rFonts w:ascii="Times New Roman" w:eastAsia="Times New Roman" w:hAnsi="Times New Roman" w:cs="Times New Roman"/>
          <w:sz w:val="20"/>
          <w:szCs w:val="20"/>
        </w:rPr>
        <w:t>Telecommand</w:t>
      </w:r>
      <w:proofErr w:type="spellEnd"/>
      <w:r w:rsidRPr="00FC74D5">
        <w:rPr>
          <w:rFonts w:ascii="Times New Roman" w:eastAsia="Times New Roman" w:hAnsi="Times New Roman" w:cs="Times New Roman"/>
          <w:sz w:val="20"/>
          <w:szCs w:val="20"/>
        </w:rPr>
        <w:t>, Alarms and Data in general and other similar applications. Video applications should be preferably used above 2.4 GHz.</w:t>
      </w:r>
    </w:p>
    <w:p w:rsidR="00FC74D5" w:rsidRPr="00FC74D5" w:rsidRDefault="00FC74D5" w:rsidP="00FC74D5">
      <w:pPr>
        <w:autoSpaceDE w:val="0"/>
        <w:autoSpaceDN w:val="0"/>
        <w:adjustRightInd w:val="0"/>
        <w:spacing w:after="0" w:line="240" w:lineRule="auto"/>
        <w:jc w:val="both"/>
        <w:rPr>
          <w:rFonts w:ascii="Times New Roman" w:eastAsia="Times New Roman" w:hAnsi="Times New Roman" w:cs="Times New Roman"/>
          <w:sz w:val="17"/>
          <w:szCs w:val="24"/>
        </w:rPr>
      </w:pPr>
      <w:r w:rsidRPr="00FC74D5">
        <w:rPr>
          <w:rFonts w:ascii="Times New Roman" w:eastAsia="Times New Roman" w:hAnsi="Times New Roman" w:cs="Times New Roman"/>
          <w:sz w:val="20"/>
          <w:szCs w:val="20"/>
        </w:rPr>
        <w:t>This annex also includes references to the generic UWB regulation which was primarily developed to allow communication applications using UWB technology in bands below 10.6 GHz; but enables also other types of radio applications</w:t>
      </w:r>
      <w:r w:rsidRPr="00FC74D5">
        <w:rPr>
          <w:rFonts w:ascii="Times New Roman" w:eastAsia="Times New Roman" w:hAnsi="Times New Roman" w:cs="Times New Roman"/>
          <w:sz w:val="17"/>
          <w:szCs w:val="24"/>
        </w:rPr>
        <w:t>.</w:t>
      </w:r>
    </w:p>
    <w:p w:rsidR="00FC74D5" w:rsidRPr="00FC74D5" w:rsidRDefault="00FC74D5" w:rsidP="00FC74D5">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240" w:after="120" w:line="240" w:lineRule="auto"/>
        <w:rPr>
          <w:rFonts w:ascii="Times New Roman" w:eastAsia="Times New Roman" w:hAnsi="Times New Roman" w:cs="Times New Roman"/>
          <w:b/>
          <w:bCs/>
          <w:i/>
          <w:iCs/>
          <w:color w:val="000080"/>
          <w:sz w:val="20"/>
          <w:szCs w:val="20"/>
        </w:rPr>
      </w:pPr>
      <w:r w:rsidRPr="00FC74D5">
        <w:rPr>
          <w:rFonts w:ascii="Times New Roman" w:eastAsia="Times New Roman" w:hAnsi="Times New Roman" w:cs="Times New Roman"/>
          <w:b/>
          <w:bCs/>
          <w:i/>
          <w:iCs/>
          <w:color w:val="000080"/>
          <w:sz w:val="20"/>
          <w:szCs w:val="20"/>
        </w:rPr>
        <w:t>Regulatory parameters related to Annex 1</w:t>
      </w:r>
    </w:p>
    <w:tbl>
      <w:tblPr>
        <w:tblW w:w="10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1618"/>
        <w:gridCol w:w="1438"/>
        <w:gridCol w:w="1671"/>
        <w:gridCol w:w="1134"/>
        <w:gridCol w:w="1276"/>
        <w:gridCol w:w="2734"/>
      </w:tblGrid>
      <w:tr w:rsidR="00FC74D5" w:rsidRPr="00FC74D5" w:rsidTr="006D0F40">
        <w:tc>
          <w:tcPr>
            <w:tcW w:w="2102" w:type="dxa"/>
            <w:gridSpan w:val="2"/>
            <w:tcBorders>
              <w:left w:val="single" w:sz="2" w:space="0" w:color="auto"/>
              <w:bottom w:val="single" w:sz="12" w:space="0" w:color="auto"/>
            </w:tcBorders>
          </w:tcPr>
          <w:p w:rsidR="00FC74D5" w:rsidRPr="00FC74D5" w:rsidRDefault="00FC74D5" w:rsidP="00FC74D5">
            <w:pPr>
              <w:spacing w:after="0" w:line="240" w:lineRule="auto"/>
              <w:rPr>
                <w:rFonts w:ascii="Times New Roman" w:eastAsia="Times New Roman" w:hAnsi="Times New Roman" w:cs="Times New Roman"/>
                <w:b/>
                <w:bCs/>
                <w:color w:val="000080"/>
                <w:sz w:val="18"/>
                <w:szCs w:val="24"/>
              </w:rPr>
            </w:pPr>
            <w:bookmarkStart w:id="3" w:name="_Toc116437387"/>
            <w:bookmarkStart w:id="4" w:name="_Toc117646613"/>
            <w:r w:rsidRPr="00FC74D5">
              <w:rPr>
                <w:rFonts w:ascii="Times New Roman" w:eastAsia="Times New Roman" w:hAnsi="Times New Roman" w:cs="Times New Roman"/>
                <w:b/>
                <w:bCs/>
                <w:color w:val="000080"/>
                <w:sz w:val="18"/>
                <w:szCs w:val="24"/>
              </w:rPr>
              <w:t>Frequency Band</w:t>
            </w:r>
            <w:bookmarkEnd w:id="3"/>
            <w:bookmarkEnd w:id="4"/>
          </w:p>
        </w:tc>
        <w:tc>
          <w:tcPr>
            <w:tcW w:w="1438" w:type="dxa"/>
            <w:tcBorders>
              <w:bottom w:val="single" w:sz="12" w:space="0" w:color="auto"/>
            </w:tcBorders>
          </w:tcPr>
          <w:p w:rsidR="00FC74D5" w:rsidRPr="00FC74D5" w:rsidRDefault="00FC74D5" w:rsidP="00FC74D5">
            <w:pPr>
              <w:spacing w:after="0" w:line="240" w:lineRule="auto"/>
              <w:rPr>
                <w:rFonts w:ascii="Times New Roman" w:eastAsia="Times New Roman" w:hAnsi="Times New Roman" w:cs="Times New Roman"/>
                <w:b/>
                <w:bCs/>
                <w:color w:val="000081"/>
                <w:sz w:val="18"/>
                <w:szCs w:val="18"/>
              </w:rPr>
            </w:pPr>
            <w:r w:rsidRPr="00FC74D5">
              <w:rPr>
                <w:rFonts w:ascii="Times New Roman" w:eastAsia="Times New Roman" w:hAnsi="Times New Roman" w:cs="Times New Roman"/>
                <w:b/>
                <w:bCs/>
                <w:color w:val="000081"/>
                <w:sz w:val="18"/>
                <w:szCs w:val="18"/>
              </w:rPr>
              <w:t xml:space="preserve">Power / </w:t>
            </w:r>
          </w:p>
          <w:p w:rsidR="00FC74D5" w:rsidRPr="00FC74D5" w:rsidRDefault="00FC74D5" w:rsidP="00FC74D5">
            <w:pPr>
              <w:spacing w:after="0" w:line="240" w:lineRule="auto"/>
              <w:rPr>
                <w:rFonts w:ascii="Times New Roman" w:eastAsia="Times New Roman" w:hAnsi="Times New Roman" w:cs="Times New Roman"/>
                <w:sz w:val="18"/>
                <w:szCs w:val="18"/>
              </w:rPr>
            </w:pPr>
            <w:r w:rsidRPr="00FC74D5">
              <w:rPr>
                <w:rFonts w:ascii="Times New Roman" w:eastAsia="Times New Roman" w:hAnsi="Times New Roman" w:cs="Times New Roman"/>
                <w:b/>
                <w:bCs/>
                <w:color w:val="000081"/>
                <w:sz w:val="18"/>
                <w:szCs w:val="18"/>
              </w:rPr>
              <w:t>Magnetic Field</w:t>
            </w:r>
          </w:p>
        </w:tc>
        <w:tc>
          <w:tcPr>
            <w:tcW w:w="1671" w:type="dxa"/>
            <w:tcBorders>
              <w:bottom w:val="single" w:sz="12" w:space="0" w:color="auto"/>
            </w:tcBorders>
          </w:tcPr>
          <w:p w:rsidR="00FC74D5" w:rsidRPr="00FC74D5" w:rsidRDefault="00FC74D5" w:rsidP="00FC74D5">
            <w:pPr>
              <w:spacing w:after="0" w:line="240" w:lineRule="auto"/>
              <w:rPr>
                <w:rFonts w:ascii="Times New Roman" w:eastAsia="Times New Roman" w:hAnsi="Times New Roman" w:cs="Times New Roman"/>
                <w:sz w:val="18"/>
                <w:szCs w:val="18"/>
              </w:rPr>
            </w:pPr>
            <w:r w:rsidRPr="00FC74D5">
              <w:rPr>
                <w:rFonts w:ascii="Times New Roman" w:eastAsia="Times New Roman" w:hAnsi="Times New Roman" w:cs="Times New Roman"/>
                <w:b/>
                <w:bCs/>
                <w:color w:val="000081"/>
                <w:sz w:val="18"/>
                <w:szCs w:val="18"/>
              </w:rPr>
              <w:t>Spectrum access and mitigation requirement</w:t>
            </w:r>
          </w:p>
        </w:tc>
        <w:tc>
          <w:tcPr>
            <w:tcW w:w="1134" w:type="dxa"/>
            <w:tcBorders>
              <w:bottom w:val="single" w:sz="12" w:space="0" w:color="auto"/>
            </w:tcBorders>
          </w:tcPr>
          <w:p w:rsidR="00FC74D5" w:rsidRPr="00FC74D5" w:rsidRDefault="00FC74D5" w:rsidP="00FC74D5">
            <w:pPr>
              <w:spacing w:after="0" w:line="240" w:lineRule="auto"/>
              <w:rPr>
                <w:rFonts w:ascii="Times New Roman" w:eastAsia="Times New Roman" w:hAnsi="Times New Roman" w:cs="Times New Roman"/>
                <w:sz w:val="18"/>
                <w:szCs w:val="18"/>
              </w:rPr>
            </w:pPr>
            <w:r w:rsidRPr="00FC74D5">
              <w:rPr>
                <w:rFonts w:ascii="Times New Roman" w:eastAsia="Times New Roman" w:hAnsi="Times New Roman" w:cs="Times New Roman"/>
                <w:b/>
                <w:bCs/>
                <w:color w:val="000081"/>
                <w:sz w:val="18"/>
                <w:szCs w:val="18"/>
              </w:rPr>
              <w:t>Channel spacing</w:t>
            </w:r>
          </w:p>
        </w:tc>
        <w:tc>
          <w:tcPr>
            <w:tcW w:w="1276" w:type="dxa"/>
            <w:tcBorders>
              <w:bottom w:val="single" w:sz="12" w:space="0" w:color="auto"/>
            </w:tcBorders>
          </w:tcPr>
          <w:p w:rsidR="00FC74D5" w:rsidRPr="00FC74D5" w:rsidRDefault="00FC74D5" w:rsidP="00FC74D5">
            <w:pPr>
              <w:spacing w:after="0" w:line="240" w:lineRule="auto"/>
              <w:rPr>
                <w:rFonts w:ascii="Times New Roman" w:eastAsia="Times New Roman" w:hAnsi="Times New Roman" w:cs="Times New Roman"/>
                <w:b/>
                <w:bCs/>
                <w:color w:val="000081"/>
                <w:sz w:val="18"/>
                <w:szCs w:val="18"/>
              </w:rPr>
            </w:pPr>
            <w:r w:rsidRPr="00FC74D5">
              <w:rPr>
                <w:rFonts w:ascii="Times New Roman" w:eastAsia="Times New Roman" w:hAnsi="Times New Roman" w:cs="Times New Roman"/>
                <w:b/>
                <w:bCs/>
                <w:color w:val="000081"/>
                <w:sz w:val="18"/>
                <w:szCs w:val="18"/>
              </w:rPr>
              <w:t>ECC/ERC Decision</w:t>
            </w:r>
          </w:p>
          <w:p w:rsidR="00FC74D5" w:rsidRPr="00FC74D5" w:rsidRDefault="00FC74D5" w:rsidP="00FC74D5">
            <w:pPr>
              <w:spacing w:after="0" w:line="240" w:lineRule="auto"/>
              <w:rPr>
                <w:rFonts w:ascii="Times New Roman" w:eastAsia="Times New Roman" w:hAnsi="Times New Roman" w:cs="Times New Roman"/>
                <w:sz w:val="18"/>
                <w:szCs w:val="18"/>
              </w:rPr>
            </w:pPr>
          </w:p>
        </w:tc>
        <w:tc>
          <w:tcPr>
            <w:tcW w:w="2734" w:type="dxa"/>
            <w:tcBorders>
              <w:bottom w:val="single" w:sz="12" w:space="0" w:color="auto"/>
            </w:tcBorders>
          </w:tcPr>
          <w:p w:rsidR="00FC74D5" w:rsidRPr="00FC74D5" w:rsidRDefault="00FC74D5" w:rsidP="00FC74D5">
            <w:pPr>
              <w:keepNext/>
              <w:tabs>
                <w:tab w:val="left" w:pos="185"/>
              </w:tabs>
              <w:spacing w:after="0" w:line="240" w:lineRule="auto"/>
              <w:outlineLvl w:val="3"/>
              <w:rPr>
                <w:rFonts w:ascii="Times New Roman" w:eastAsia="Times New Roman" w:hAnsi="Times New Roman" w:cs="Times New Roman"/>
                <w:b/>
                <w:color w:val="000080"/>
                <w:sz w:val="20"/>
                <w:szCs w:val="20"/>
              </w:rPr>
            </w:pPr>
            <w:r w:rsidRPr="00FC74D5">
              <w:rPr>
                <w:rFonts w:ascii="Times New Roman" w:eastAsia="Times New Roman" w:hAnsi="Times New Roman" w:cs="Times New Roman"/>
                <w:b/>
                <w:color w:val="000080"/>
                <w:sz w:val="20"/>
                <w:szCs w:val="20"/>
              </w:rPr>
              <w:t>Notes</w:t>
            </w:r>
          </w:p>
          <w:p w:rsidR="00FC74D5" w:rsidRPr="00FC74D5" w:rsidRDefault="00FC74D5" w:rsidP="00FC74D5">
            <w:pPr>
              <w:spacing w:after="0" w:line="240" w:lineRule="auto"/>
              <w:rPr>
                <w:rFonts w:ascii="Times New Roman" w:eastAsia="Times New Roman" w:hAnsi="Times New Roman" w:cs="Times New Roman"/>
                <w:sz w:val="15"/>
                <w:szCs w:val="24"/>
              </w:rPr>
            </w:pPr>
          </w:p>
        </w:tc>
      </w:tr>
      <w:tr w:rsidR="00FC74D5" w:rsidRPr="00FC74D5" w:rsidTr="006D0F40">
        <w:tc>
          <w:tcPr>
            <w:tcW w:w="484" w:type="dxa"/>
            <w:tcBorders>
              <w:top w:val="single" w:sz="12" w:space="0" w:color="auto"/>
              <w:left w:val="single" w:sz="2" w:space="0" w:color="auto"/>
              <w:right w:val="nil"/>
            </w:tcBorders>
          </w:tcPr>
          <w:p w:rsidR="00FC74D5" w:rsidRPr="00FC74D5" w:rsidRDefault="00FC74D5" w:rsidP="00FC74D5">
            <w:pPr>
              <w:spacing w:before="120"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b/>
                <w:bCs/>
                <w:sz w:val="16"/>
                <w:szCs w:val="16"/>
              </w:rPr>
              <w:t>a</w:t>
            </w:r>
          </w:p>
        </w:tc>
        <w:tc>
          <w:tcPr>
            <w:tcW w:w="1618" w:type="dxa"/>
            <w:tcBorders>
              <w:top w:val="single" w:sz="12" w:space="0" w:color="auto"/>
              <w:left w:val="nil"/>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6765-6795 kHz</w:t>
            </w:r>
          </w:p>
        </w:tc>
        <w:tc>
          <w:tcPr>
            <w:tcW w:w="1438" w:type="dxa"/>
            <w:tcBorders>
              <w:top w:val="single" w:sz="12" w:space="0" w:color="auto"/>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42 </w:t>
            </w:r>
            <w:proofErr w:type="spellStart"/>
            <w:r w:rsidRPr="00FC74D5">
              <w:rPr>
                <w:rFonts w:ascii="Times New Roman" w:eastAsia="Times New Roman" w:hAnsi="Times New Roman" w:cs="Times New Roman"/>
                <w:sz w:val="14"/>
                <w:szCs w:val="14"/>
              </w:rPr>
              <w:t>dBµA</w:t>
            </w:r>
            <w:proofErr w:type="spellEnd"/>
            <w:r w:rsidRPr="00FC74D5">
              <w:rPr>
                <w:rFonts w:ascii="Times New Roman" w:eastAsia="Times New Roman" w:hAnsi="Times New Roman" w:cs="Times New Roman"/>
                <w:sz w:val="14"/>
                <w:szCs w:val="14"/>
              </w:rPr>
              <w:t>/m at 10m</w:t>
            </w:r>
          </w:p>
        </w:tc>
        <w:tc>
          <w:tcPr>
            <w:tcW w:w="1671" w:type="dxa"/>
            <w:tcBorders>
              <w:top w:val="single" w:sz="12" w:space="0" w:color="auto"/>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Borders>
              <w:top w:val="single" w:sz="12" w:space="0" w:color="auto"/>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Borders>
              <w:top w:val="single" w:sz="12" w:space="0" w:color="auto"/>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p>
        </w:tc>
        <w:tc>
          <w:tcPr>
            <w:tcW w:w="2734" w:type="dxa"/>
            <w:tcBorders>
              <w:top w:val="single" w:sz="12" w:space="0" w:color="auto"/>
            </w:tcBorders>
          </w:tcPr>
          <w:p w:rsidR="00FC74D5" w:rsidRPr="00FC74D5" w:rsidRDefault="007104B9" w:rsidP="00FC74D5">
            <w:pPr>
              <w:spacing w:before="120" w:after="0" w:line="240" w:lineRule="auto"/>
              <w:rPr>
                <w:rFonts w:ascii="Times New Roman" w:eastAsia="Times New Roman" w:hAnsi="Times New Roman" w:cs="Times New Roman"/>
                <w:sz w:val="14"/>
                <w:szCs w:val="14"/>
              </w:rPr>
            </w:pPr>
            <w:ins w:id="5" w:author="Your User Name" w:date="2012-03-30T04:36:00Z">
              <w:r w:rsidRPr="007104B9">
                <w:rPr>
                  <w:rFonts w:ascii="Times New Roman" w:eastAsia="Times New Roman" w:hAnsi="Times New Roman" w:cs="Times New Roman"/>
                  <w:sz w:val="14"/>
                  <w:szCs w:val="14"/>
                </w:rPr>
                <w:t>The frequency band is also identified in Annex 9</w:t>
              </w:r>
            </w:ins>
          </w:p>
        </w:tc>
      </w:tr>
      <w:tr w:rsidR="00FC74D5" w:rsidRPr="00FC74D5" w:rsidTr="006D0F40">
        <w:tc>
          <w:tcPr>
            <w:tcW w:w="484" w:type="dxa"/>
            <w:tcBorders>
              <w:right w:val="nil"/>
            </w:tcBorders>
          </w:tcPr>
          <w:p w:rsidR="00FC74D5" w:rsidRPr="00FC74D5" w:rsidRDefault="00FC74D5" w:rsidP="00FC74D5">
            <w:pPr>
              <w:spacing w:before="120"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b/>
                <w:bCs/>
                <w:sz w:val="16"/>
                <w:szCs w:val="16"/>
              </w:rPr>
              <w:t>b</w:t>
            </w:r>
          </w:p>
        </w:tc>
        <w:tc>
          <w:tcPr>
            <w:tcW w:w="1618" w:type="dxa"/>
            <w:tcBorders>
              <w:left w:val="nil"/>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13.553-13.567 MHz</w:t>
            </w:r>
          </w:p>
        </w:tc>
        <w:tc>
          <w:tcPr>
            <w:tcW w:w="1438"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42 </w:t>
            </w:r>
            <w:proofErr w:type="spellStart"/>
            <w:r w:rsidRPr="00FC74D5">
              <w:rPr>
                <w:rFonts w:ascii="Times New Roman" w:eastAsia="Times New Roman" w:hAnsi="Times New Roman" w:cs="Times New Roman"/>
                <w:sz w:val="14"/>
                <w:szCs w:val="14"/>
              </w:rPr>
              <w:t>dBµA</w:t>
            </w:r>
            <w:proofErr w:type="spellEnd"/>
            <w:r w:rsidRPr="00FC74D5">
              <w:rPr>
                <w:rFonts w:ascii="Times New Roman" w:eastAsia="Times New Roman" w:hAnsi="Times New Roman" w:cs="Times New Roman"/>
                <w:sz w:val="14"/>
                <w:szCs w:val="14"/>
              </w:rPr>
              <w:t>/m at 10m</w:t>
            </w:r>
          </w:p>
        </w:tc>
        <w:tc>
          <w:tcPr>
            <w:tcW w:w="1671"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7104B9" w:rsidP="00FC74D5">
            <w:pPr>
              <w:spacing w:before="120" w:after="0" w:line="240" w:lineRule="auto"/>
              <w:rPr>
                <w:rFonts w:ascii="Times New Roman" w:eastAsia="Times New Roman" w:hAnsi="Times New Roman" w:cs="Times New Roman"/>
                <w:sz w:val="14"/>
                <w:szCs w:val="14"/>
              </w:rPr>
            </w:pPr>
            <w:ins w:id="6" w:author="Your User Name" w:date="2012-03-30T04:36:00Z">
              <w:r w:rsidRPr="007104B9">
                <w:rPr>
                  <w:rFonts w:ascii="Times New Roman" w:eastAsia="Times New Roman" w:hAnsi="Times New Roman" w:cs="Times New Roman"/>
                  <w:sz w:val="14"/>
                  <w:szCs w:val="14"/>
                </w:rPr>
                <w:t>The frequency band is also identified in Annex 9</w:t>
              </w:r>
            </w:ins>
          </w:p>
        </w:tc>
      </w:tr>
      <w:tr w:rsidR="00FC74D5" w:rsidRPr="00FC74D5" w:rsidTr="006D0F40">
        <w:trPr>
          <w:trHeight w:val="393"/>
        </w:trPr>
        <w:tc>
          <w:tcPr>
            <w:tcW w:w="484" w:type="dxa"/>
            <w:tcBorders>
              <w:right w:val="nil"/>
            </w:tcBorders>
          </w:tcPr>
          <w:p w:rsidR="00FC74D5" w:rsidRPr="00FC74D5" w:rsidRDefault="00FC74D5" w:rsidP="00FC74D5">
            <w:pPr>
              <w:spacing w:before="120"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b/>
                <w:bCs/>
                <w:sz w:val="16"/>
                <w:szCs w:val="16"/>
              </w:rPr>
              <w:t>c</w:t>
            </w:r>
          </w:p>
        </w:tc>
        <w:tc>
          <w:tcPr>
            <w:tcW w:w="1618" w:type="dxa"/>
            <w:tcBorders>
              <w:left w:val="nil"/>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26.957-27.283 MHz</w:t>
            </w:r>
          </w:p>
        </w:tc>
        <w:tc>
          <w:tcPr>
            <w:tcW w:w="1438"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lang w:eastAsia="it-IT"/>
              </w:rPr>
              <w:t xml:space="preserve">42 </w:t>
            </w:r>
            <w:proofErr w:type="spellStart"/>
            <w:r w:rsidRPr="00FC74D5">
              <w:rPr>
                <w:rFonts w:ascii="Times New Roman" w:eastAsia="Times New Roman" w:hAnsi="Times New Roman" w:cs="Times New Roman"/>
                <w:sz w:val="14"/>
                <w:szCs w:val="14"/>
                <w:lang w:eastAsia="it-IT"/>
              </w:rPr>
              <w:t>dBµA</w:t>
            </w:r>
            <w:proofErr w:type="spellEnd"/>
            <w:r w:rsidRPr="00FC74D5">
              <w:rPr>
                <w:rFonts w:ascii="Times New Roman" w:eastAsia="Times New Roman" w:hAnsi="Times New Roman" w:cs="Times New Roman"/>
                <w:sz w:val="14"/>
                <w:szCs w:val="14"/>
                <w:lang w:eastAsia="it-IT"/>
              </w:rPr>
              <w:t xml:space="preserve">/m at 10m 10 </w:t>
            </w:r>
            <w:proofErr w:type="spellStart"/>
            <w:r w:rsidRPr="00FC74D5">
              <w:rPr>
                <w:rFonts w:ascii="Times New Roman" w:eastAsia="Times New Roman" w:hAnsi="Times New Roman" w:cs="Times New Roman"/>
                <w:sz w:val="14"/>
                <w:szCs w:val="14"/>
                <w:lang w:eastAsia="it-IT"/>
              </w:rPr>
              <w:t>mW</w:t>
            </w:r>
            <w:proofErr w:type="spellEnd"/>
            <w:r w:rsidRPr="00FC74D5">
              <w:rPr>
                <w:rFonts w:ascii="Times New Roman" w:eastAsia="Times New Roman" w:hAnsi="Times New Roman" w:cs="Times New Roman"/>
                <w:sz w:val="14"/>
                <w:szCs w:val="14"/>
                <w:lang w:eastAsia="it-IT"/>
              </w:rPr>
              <w:t xml:space="preserve"> </w:t>
            </w:r>
            <w:proofErr w:type="spellStart"/>
            <w:r w:rsidRPr="00FC74D5">
              <w:rPr>
                <w:rFonts w:ascii="Times New Roman" w:eastAsia="Times New Roman" w:hAnsi="Times New Roman" w:cs="Times New Roman"/>
                <w:sz w:val="14"/>
                <w:szCs w:val="14"/>
                <w:lang w:eastAsia="it-IT"/>
              </w:rPr>
              <w:t>e.r.p</w:t>
            </w:r>
            <w:proofErr w:type="spellEnd"/>
          </w:p>
        </w:tc>
        <w:tc>
          <w:tcPr>
            <w:tcW w:w="1671"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7104B9" w:rsidP="00FC74D5">
            <w:pPr>
              <w:spacing w:before="120" w:after="0" w:line="240" w:lineRule="auto"/>
              <w:rPr>
                <w:rFonts w:ascii="Times New Roman" w:eastAsia="Times New Roman" w:hAnsi="Times New Roman" w:cs="Times New Roman"/>
                <w:sz w:val="14"/>
                <w:szCs w:val="14"/>
              </w:rPr>
            </w:pPr>
            <w:ins w:id="7" w:author="Your User Name" w:date="2012-03-30T04:36:00Z">
              <w:r w:rsidRPr="007104B9">
                <w:rPr>
                  <w:rFonts w:ascii="Times New Roman" w:eastAsia="Times New Roman" w:hAnsi="Times New Roman" w:cs="Times New Roman"/>
                  <w:sz w:val="14"/>
                  <w:szCs w:val="14"/>
                </w:rPr>
                <w:t>The frequency band is also identified in Annex 9</w:t>
              </w:r>
            </w:ins>
          </w:p>
        </w:tc>
      </w:tr>
      <w:tr w:rsidR="00FC74D5" w:rsidRPr="00FC74D5" w:rsidTr="006D0F40">
        <w:tc>
          <w:tcPr>
            <w:tcW w:w="484" w:type="dxa"/>
            <w:tcBorders>
              <w:right w:val="nil"/>
            </w:tcBorders>
          </w:tcPr>
          <w:p w:rsidR="00FC74D5" w:rsidRPr="00FC74D5" w:rsidRDefault="00FC74D5" w:rsidP="00FC74D5">
            <w:pPr>
              <w:spacing w:before="120"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b/>
                <w:bCs/>
                <w:color w:val="000000"/>
                <w:sz w:val="16"/>
                <w:szCs w:val="16"/>
              </w:rPr>
              <w:t>d</w:t>
            </w:r>
          </w:p>
        </w:tc>
        <w:tc>
          <w:tcPr>
            <w:tcW w:w="1618" w:type="dxa"/>
            <w:tcBorders>
              <w:left w:val="nil"/>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color w:val="000000"/>
                <w:sz w:val="14"/>
                <w:szCs w:val="14"/>
              </w:rPr>
              <w:t>40.660-40.700 MHz</w:t>
            </w:r>
          </w:p>
        </w:tc>
        <w:tc>
          <w:tcPr>
            <w:tcW w:w="1438"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color w:val="000000"/>
                <w:sz w:val="14"/>
                <w:szCs w:val="14"/>
              </w:rPr>
              <w:t xml:space="preserve">10 </w:t>
            </w:r>
            <w:proofErr w:type="spellStart"/>
            <w:r w:rsidRPr="00FC74D5">
              <w:rPr>
                <w:rFonts w:ascii="Times New Roman" w:eastAsia="Times New Roman" w:hAnsi="Times New Roman" w:cs="Times New Roman"/>
                <w:color w:val="000000"/>
                <w:sz w:val="14"/>
                <w:szCs w:val="14"/>
              </w:rPr>
              <w:t>mW</w:t>
            </w:r>
            <w:proofErr w:type="spellEnd"/>
            <w:r w:rsidRPr="00FC74D5">
              <w:rPr>
                <w:rFonts w:ascii="Times New Roman" w:eastAsia="Times New Roman" w:hAnsi="Times New Roman" w:cs="Times New Roman"/>
                <w:color w:val="000000"/>
                <w:sz w:val="14"/>
                <w:szCs w:val="14"/>
              </w:rPr>
              <w:t xml:space="preserve"> </w:t>
            </w:r>
            <w:proofErr w:type="spellStart"/>
            <w:r w:rsidRPr="00FC74D5">
              <w:rPr>
                <w:rFonts w:ascii="Times New Roman" w:eastAsia="Times New Roman" w:hAnsi="Times New Roman" w:cs="Times New Roman"/>
                <w:color w:val="000000"/>
                <w:sz w:val="14"/>
                <w:szCs w:val="14"/>
              </w:rPr>
              <w:t>e.r.p</w:t>
            </w:r>
            <w:proofErr w:type="spellEnd"/>
            <w:r w:rsidRPr="00FC74D5">
              <w:rPr>
                <w:rFonts w:ascii="Times New Roman" w:eastAsia="Times New Roman" w:hAnsi="Times New Roman" w:cs="Times New Roman"/>
                <w:color w:val="000000"/>
                <w:sz w:val="14"/>
                <w:szCs w:val="14"/>
              </w:rPr>
              <w:t>.</w:t>
            </w:r>
          </w:p>
        </w:tc>
        <w:tc>
          <w:tcPr>
            <w:tcW w:w="1671"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color w:val="000000"/>
                <w:sz w:val="14"/>
                <w:szCs w:val="14"/>
              </w:rPr>
              <w:t xml:space="preserve">No </w:t>
            </w:r>
            <w:r w:rsidRPr="00FC74D5">
              <w:rPr>
                <w:rFonts w:ascii="Times New Roman" w:eastAsia="Times New Roman" w:hAnsi="Times New Roman" w:cs="Times New Roman"/>
                <w:sz w:val="14"/>
                <w:szCs w:val="14"/>
              </w:rPr>
              <w:t>requirement</w:t>
            </w:r>
          </w:p>
        </w:tc>
        <w:tc>
          <w:tcPr>
            <w:tcW w:w="1134"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color w:val="000000"/>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b/>
                <w:bCs/>
                <w:color w:val="000000"/>
                <w:sz w:val="16"/>
                <w:szCs w:val="16"/>
              </w:rPr>
            </w:pPr>
            <w:r w:rsidRPr="00FC74D5">
              <w:rPr>
                <w:rFonts w:ascii="Times New Roman" w:eastAsia="Times New Roman" w:hAnsi="Times New Roman" w:cs="Times New Roman"/>
                <w:b/>
                <w:bCs/>
                <w:color w:val="000000"/>
                <w:sz w:val="16"/>
                <w:szCs w:val="16"/>
              </w:rPr>
              <w:t>e</w:t>
            </w:r>
          </w:p>
        </w:tc>
        <w:tc>
          <w:tcPr>
            <w:tcW w:w="1618" w:type="dxa"/>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color w:val="000000"/>
                <w:sz w:val="14"/>
                <w:szCs w:val="14"/>
              </w:rPr>
            </w:pPr>
            <w:r w:rsidRPr="00FC74D5">
              <w:rPr>
                <w:rFonts w:ascii="Times New Roman" w:eastAsia="Times New Roman" w:hAnsi="Times New Roman" w:cs="Times New Roman"/>
                <w:color w:val="000000"/>
                <w:sz w:val="14"/>
                <w:szCs w:val="14"/>
              </w:rPr>
              <w:t>138.20-138.45 MHz</w:t>
            </w: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color w:val="000000"/>
                <w:sz w:val="14"/>
                <w:szCs w:val="14"/>
              </w:rPr>
            </w:pPr>
            <w:r w:rsidRPr="00FC74D5">
              <w:rPr>
                <w:rFonts w:ascii="Times New Roman" w:eastAsia="Times New Roman" w:hAnsi="Times New Roman" w:cs="Times New Roman"/>
                <w:color w:val="000000"/>
                <w:sz w:val="14"/>
                <w:szCs w:val="14"/>
              </w:rPr>
              <w:t xml:space="preserve">10 </w:t>
            </w:r>
            <w:proofErr w:type="spellStart"/>
            <w:r w:rsidRPr="00FC74D5">
              <w:rPr>
                <w:rFonts w:ascii="Times New Roman" w:eastAsia="Times New Roman" w:hAnsi="Times New Roman" w:cs="Times New Roman"/>
                <w:color w:val="000000"/>
                <w:sz w:val="14"/>
                <w:szCs w:val="14"/>
              </w:rPr>
              <w:t>mW</w:t>
            </w:r>
            <w:proofErr w:type="spellEnd"/>
            <w:r w:rsidRPr="00FC74D5">
              <w:rPr>
                <w:rFonts w:ascii="Times New Roman" w:eastAsia="Times New Roman" w:hAnsi="Times New Roman" w:cs="Times New Roman"/>
                <w:color w:val="000000"/>
                <w:sz w:val="14"/>
                <w:szCs w:val="14"/>
              </w:rPr>
              <w:t xml:space="preserve"> </w:t>
            </w:r>
            <w:proofErr w:type="spellStart"/>
            <w:r w:rsidRPr="00FC74D5">
              <w:rPr>
                <w:rFonts w:ascii="Times New Roman" w:eastAsia="Times New Roman" w:hAnsi="Times New Roman" w:cs="Times New Roman"/>
                <w:color w:val="000000"/>
                <w:sz w:val="14"/>
                <w:szCs w:val="14"/>
              </w:rPr>
              <w:t>e.r.p</w:t>
            </w:r>
            <w:proofErr w:type="spellEnd"/>
            <w:r w:rsidRPr="00FC74D5">
              <w:rPr>
                <w:rFonts w:ascii="Times New Roman" w:eastAsia="Times New Roman" w:hAnsi="Times New Roman" w:cs="Times New Roman"/>
                <w:color w:val="000000"/>
                <w:sz w:val="14"/>
                <w:szCs w:val="14"/>
              </w:rPr>
              <w:t>.</w:t>
            </w:r>
          </w:p>
        </w:tc>
        <w:tc>
          <w:tcPr>
            <w:tcW w:w="1671"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color w:val="000000"/>
                <w:sz w:val="14"/>
                <w:szCs w:val="14"/>
              </w:rPr>
            </w:pPr>
            <w:r w:rsidRPr="00FC74D5">
              <w:rPr>
                <w:rFonts w:ascii="Times New Roman" w:eastAsia="Times New Roman" w:hAnsi="Times New Roman" w:cs="Times New Roman"/>
                <w:color w:val="000000"/>
                <w:sz w:val="14"/>
                <w:szCs w:val="14"/>
              </w:rPr>
              <w:t>&lt; 1.0 % duty cycle</w:t>
            </w:r>
            <w:r w:rsidRPr="00FC74D5">
              <w:rPr>
                <w:rFonts w:ascii="Times New Roman" w:eastAsia="Times New Roman" w:hAnsi="Times New Roman" w:cs="Times New Roman"/>
                <w:color w:val="000000"/>
                <w:sz w:val="14"/>
                <w:szCs w:val="14"/>
              </w:rPr>
              <w:br/>
              <w:t>(note 1)</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color w:val="000000"/>
                <w:sz w:val="14"/>
                <w:szCs w:val="14"/>
              </w:rPr>
            </w:pPr>
            <w:r w:rsidRPr="00FC74D5">
              <w:rPr>
                <w:rFonts w:ascii="Times New Roman" w:eastAsia="Times New Roman" w:hAnsi="Times New Roman" w:cs="Times New Roman"/>
                <w:color w:val="000000"/>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color w:val="000000"/>
                <w:sz w:val="14"/>
                <w:szCs w:val="14"/>
              </w:rPr>
            </w:pPr>
          </w:p>
        </w:tc>
        <w:tc>
          <w:tcPr>
            <w:tcW w:w="27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color w:val="000000"/>
                <w:sz w:val="14"/>
                <w:szCs w:val="14"/>
              </w:rPr>
            </w:pPr>
          </w:p>
        </w:tc>
      </w:tr>
      <w:tr w:rsidR="00FC74D5" w:rsidRPr="00FC74D5" w:rsidTr="006D0F40">
        <w:tc>
          <w:tcPr>
            <w:tcW w:w="484" w:type="dxa"/>
            <w:tcBorders>
              <w:right w:val="nil"/>
            </w:tcBorders>
          </w:tcPr>
          <w:p w:rsidR="00FC74D5" w:rsidRPr="00FC74D5" w:rsidRDefault="00FC74D5" w:rsidP="00FC74D5">
            <w:pPr>
              <w:spacing w:before="120" w:after="0" w:line="240" w:lineRule="auto"/>
              <w:rPr>
                <w:rFonts w:ascii="Times New Roman" w:eastAsia="Times New Roman" w:hAnsi="Times New Roman" w:cs="Times New Roman"/>
                <w:b/>
                <w:bCs/>
                <w:sz w:val="16"/>
                <w:szCs w:val="16"/>
              </w:rPr>
            </w:pPr>
            <w:r w:rsidRPr="00FC74D5">
              <w:rPr>
                <w:rFonts w:ascii="Times New Roman" w:eastAsia="Times New Roman" w:hAnsi="Times New Roman" w:cs="Times New Roman"/>
                <w:b/>
                <w:bCs/>
                <w:sz w:val="16"/>
                <w:szCs w:val="16"/>
              </w:rPr>
              <w:t>f</w:t>
            </w:r>
          </w:p>
        </w:tc>
        <w:tc>
          <w:tcPr>
            <w:tcW w:w="1618" w:type="dxa"/>
            <w:tcBorders>
              <w:left w:val="nil"/>
            </w:tcBorders>
          </w:tcPr>
          <w:p w:rsidR="00FC74D5" w:rsidRPr="00FC74D5" w:rsidRDefault="00FC74D5" w:rsidP="00FC74D5">
            <w:pPr>
              <w:spacing w:before="120" w:after="0" w:line="240" w:lineRule="auto"/>
              <w:rPr>
                <w:rFonts w:ascii="Times New Roman" w:eastAsia="Times New Roman" w:hAnsi="Times New Roman" w:cs="Times New Roman"/>
                <w:color w:val="000000"/>
                <w:sz w:val="14"/>
                <w:szCs w:val="14"/>
              </w:rPr>
            </w:pPr>
            <w:r w:rsidRPr="00FC74D5">
              <w:rPr>
                <w:rFonts w:ascii="Times New Roman" w:eastAsia="Times New Roman" w:hAnsi="Times New Roman" w:cs="Times New Roman"/>
                <w:color w:val="000000"/>
                <w:sz w:val="14"/>
                <w:szCs w:val="14"/>
              </w:rPr>
              <w:t>433.050-434.790 MHz</w:t>
            </w:r>
          </w:p>
          <w:p w:rsidR="00FC74D5" w:rsidRPr="00FC74D5" w:rsidRDefault="00FC74D5" w:rsidP="00FC74D5">
            <w:pPr>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4)</w:t>
            </w:r>
          </w:p>
        </w:tc>
        <w:tc>
          <w:tcPr>
            <w:tcW w:w="1438"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color w:val="000000"/>
                <w:sz w:val="14"/>
                <w:szCs w:val="14"/>
              </w:rPr>
              <w:t xml:space="preserve">10 </w:t>
            </w:r>
            <w:proofErr w:type="spellStart"/>
            <w:r w:rsidRPr="00FC74D5">
              <w:rPr>
                <w:rFonts w:ascii="Times New Roman" w:eastAsia="Times New Roman" w:hAnsi="Times New Roman" w:cs="Times New Roman"/>
                <w:color w:val="000000"/>
                <w:sz w:val="14"/>
                <w:szCs w:val="14"/>
              </w:rPr>
              <w:t>mW</w:t>
            </w:r>
            <w:proofErr w:type="spellEnd"/>
            <w:r w:rsidRPr="00FC74D5">
              <w:rPr>
                <w:rFonts w:ascii="Times New Roman" w:eastAsia="Times New Roman" w:hAnsi="Times New Roman" w:cs="Times New Roman"/>
                <w:color w:val="000000"/>
                <w:sz w:val="14"/>
                <w:szCs w:val="14"/>
              </w:rPr>
              <w:t xml:space="preserve"> </w:t>
            </w:r>
            <w:proofErr w:type="spellStart"/>
            <w:r w:rsidRPr="00FC74D5">
              <w:rPr>
                <w:rFonts w:ascii="Times New Roman" w:eastAsia="Times New Roman" w:hAnsi="Times New Roman" w:cs="Times New Roman"/>
                <w:color w:val="000000"/>
                <w:sz w:val="14"/>
                <w:szCs w:val="14"/>
              </w:rPr>
              <w:t>e.r.p</w:t>
            </w:r>
            <w:proofErr w:type="spellEnd"/>
            <w:r w:rsidRPr="00FC74D5">
              <w:rPr>
                <w:rFonts w:ascii="Times New Roman" w:eastAsia="Times New Roman" w:hAnsi="Times New Roman" w:cs="Times New Roman"/>
                <w:color w:val="000000"/>
                <w:sz w:val="14"/>
                <w:szCs w:val="14"/>
              </w:rPr>
              <w:t>.</w:t>
            </w:r>
          </w:p>
        </w:tc>
        <w:tc>
          <w:tcPr>
            <w:tcW w:w="1671"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color w:val="000000"/>
                <w:sz w:val="14"/>
                <w:szCs w:val="14"/>
              </w:rPr>
              <w:t>&lt; 10 % duty cycle</w:t>
            </w:r>
            <w:r w:rsidRPr="00FC74D5">
              <w:rPr>
                <w:rFonts w:ascii="Times New Roman" w:eastAsia="Times New Roman" w:hAnsi="Times New Roman" w:cs="Times New Roman"/>
                <w:color w:val="000000"/>
                <w:sz w:val="14"/>
                <w:szCs w:val="14"/>
              </w:rPr>
              <w:br/>
              <w:t>(note 1)</w:t>
            </w:r>
          </w:p>
        </w:tc>
        <w:tc>
          <w:tcPr>
            <w:tcW w:w="1134"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color w:val="000000"/>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spacing w:before="120" w:after="0" w:line="240" w:lineRule="auto"/>
              <w:rPr>
                <w:rFonts w:ascii="Times New Roman" w:eastAsia="Times New Roman" w:hAnsi="Times New Roman" w:cs="Times New Roman"/>
                <w:color w:val="000000"/>
                <w:sz w:val="14"/>
                <w:szCs w:val="14"/>
              </w:rPr>
            </w:pP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ind w:right="-92"/>
              <w:rPr>
                <w:rFonts w:ascii="Times New Roman" w:eastAsia="Times New Roman" w:hAnsi="Times New Roman" w:cs="Times New Roman"/>
                <w:sz w:val="16"/>
                <w:szCs w:val="16"/>
              </w:rPr>
            </w:pPr>
            <w:r w:rsidRPr="00FC74D5">
              <w:rPr>
                <w:rFonts w:ascii="Times New Roman" w:eastAsia="Times New Roman" w:hAnsi="Times New Roman" w:cs="Times New Roman"/>
                <w:b/>
                <w:bCs/>
                <w:color w:val="000000"/>
                <w:sz w:val="16"/>
                <w:szCs w:val="16"/>
              </w:rPr>
              <w:t>f1</w:t>
            </w:r>
          </w:p>
        </w:tc>
        <w:tc>
          <w:tcPr>
            <w:tcW w:w="1618" w:type="dxa"/>
            <w:tcBorders>
              <w:left w:val="nil"/>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433.050-434.790 MHz</w:t>
            </w:r>
          </w:p>
          <w:p w:rsidR="00FC74D5" w:rsidRPr="00FC74D5" w:rsidRDefault="00FC74D5" w:rsidP="00FC74D5">
            <w:pPr>
              <w:spacing w:after="0" w:line="240" w:lineRule="auto"/>
              <w:rPr>
                <w:rFonts w:ascii="Times New Roman" w:eastAsia="Times New Roman" w:hAnsi="Times New Roman" w:cs="Times New Roman"/>
                <w:sz w:val="14"/>
                <w:szCs w:val="14"/>
              </w:rPr>
            </w:pPr>
            <w:del w:id="8" w:author="Your User Name" w:date="2012-03-30T04:27:00Z">
              <w:r w:rsidRPr="00FC74D5" w:rsidDel="00511190">
                <w:rPr>
                  <w:rFonts w:ascii="Times New Roman" w:eastAsia="Times New Roman" w:hAnsi="Times New Roman" w:cs="Times New Roman"/>
                  <w:sz w:val="14"/>
                  <w:szCs w:val="14"/>
                </w:rPr>
                <w:delText>(note 4bis)</w:delText>
              </w:r>
            </w:del>
          </w:p>
        </w:tc>
        <w:tc>
          <w:tcPr>
            <w:tcW w:w="1438"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1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w:t>
            </w:r>
          </w:p>
          <w:p w:rsidR="00FC74D5" w:rsidRPr="00FC74D5" w:rsidRDefault="00FC74D5" w:rsidP="00FC74D5">
            <w:pPr>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-13 </w:t>
            </w:r>
            <w:proofErr w:type="spellStart"/>
            <w:r w:rsidRPr="00FC74D5">
              <w:rPr>
                <w:rFonts w:ascii="Times New Roman" w:eastAsia="Times New Roman" w:hAnsi="Times New Roman" w:cs="Times New Roman"/>
                <w:sz w:val="14"/>
                <w:szCs w:val="14"/>
              </w:rPr>
              <w:t>dBm</w:t>
            </w:r>
            <w:proofErr w:type="spellEnd"/>
            <w:r w:rsidRPr="00FC74D5">
              <w:rPr>
                <w:rFonts w:ascii="Times New Roman" w:eastAsia="Times New Roman" w:hAnsi="Times New Roman" w:cs="Times New Roman"/>
                <w:sz w:val="14"/>
                <w:szCs w:val="14"/>
              </w:rPr>
              <w:t>/10 kHz</w:t>
            </w:r>
          </w:p>
        </w:tc>
        <w:tc>
          <w:tcPr>
            <w:tcW w:w="1671" w:type="dxa"/>
          </w:tcPr>
          <w:p w:rsidR="00FC74D5" w:rsidRPr="00FC74D5" w:rsidRDefault="00511190" w:rsidP="00FC74D5">
            <w:pPr>
              <w:spacing w:before="120" w:after="0" w:line="240" w:lineRule="auto"/>
              <w:rPr>
                <w:rFonts w:ascii="Times New Roman" w:eastAsia="Times New Roman" w:hAnsi="Times New Roman" w:cs="Times New Roman"/>
                <w:sz w:val="14"/>
                <w:szCs w:val="14"/>
              </w:rPr>
            </w:pPr>
            <w:ins w:id="9" w:author="Your User Name" w:date="2012-03-30T04:27:00Z">
              <w:r w:rsidRPr="00511190">
                <w:rPr>
                  <w:rFonts w:ascii="Times New Roman" w:eastAsia="Times New Roman" w:hAnsi="Times New Roman" w:cs="Times New Roman"/>
                  <w:sz w:val="14"/>
                  <w:szCs w:val="14"/>
                </w:rPr>
                <w:t>(note 4bis)</w:t>
              </w:r>
            </w:ins>
            <w:del w:id="10" w:author="Your User Name" w:date="2012-03-30T04:27:00Z">
              <w:r w:rsidR="00FC74D5" w:rsidRPr="00FC74D5" w:rsidDel="00511190">
                <w:rPr>
                  <w:rFonts w:ascii="Times New Roman" w:eastAsia="Times New Roman" w:hAnsi="Times New Roman" w:cs="Times New Roman"/>
                  <w:sz w:val="14"/>
                  <w:szCs w:val="14"/>
                </w:rPr>
                <w:delText>No requirement</w:delText>
              </w:r>
            </w:del>
          </w:p>
        </w:tc>
        <w:tc>
          <w:tcPr>
            <w:tcW w:w="1134"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spacing w:before="40" w:after="0" w:line="240" w:lineRule="auto"/>
              <w:rPr>
                <w:rFonts w:ascii="Times New Roman" w:eastAsia="Times New Roman" w:hAnsi="Times New Roman" w:cs="Times New Roman"/>
                <w:color w:val="000000"/>
                <w:sz w:val="14"/>
                <w:szCs w:val="14"/>
              </w:rPr>
            </w:pPr>
            <w:r w:rsidRPr="00FC74D5">
              <w:rPr>
                <w:rFonts w:ascii="Times New Roman" w:eastAsia="Times New Roman" w:hAnsi="Times New Roman" w:cs="Times New Roman"/>
                <w:sz w:val="14"/>
                <w:szCs w:val="14"/>
              </w:rPr>
              <w:t xml:space="preserve">Power density </w:t>
            </w:r>
            <w:r w:rsidRPr="00FC74D5">
              <w:rPr>
                <w:rFonts w:ascii="Times New Roman" w:eastAsia="Times New Roman" w:hAnsi="Times New Roman" w:cs="Times New Roman"/>
                <w:color w:val="000000"/>
                <w:sz w:val="14"/>
                <w:szCs w:val="14"/>
              </w:rPr>
              <w:t xml:space="preserve">limited to -13 </w:t>
            </w:r>
            <w:proofErr w:type="spellStart"/>
            <w:r w:rsidRPr="00FC74D5">
              <w:rPr>
                <w:rFonts w:ascii="Times New Roman" w:eastAsia="Times New Roman" w:hAnsi="Times New Roman" w:cs="Times New Roman"/>
                <w:color w:val="000000"/>
                <w:sz w:val="14"/>
                <w:szCs w:val="14"/>
              </w:rPr>
              <w:t>dBm</w:t>
            </w:r>
            <w:proofErr w:type="spellEnd"/>
            <w:r w:rsidRPr="00FC74D5">
              <w:rPr>
                <w:rFonts w:ascii="Times New Roman" w:eastAsia="Times New Roman" w:hAnsi="Times New Roman" w:cs="Times New Roman"/>
                <w:color w:val="000000"/>
                <w:sz w:val="14"/>
                <w:szCs w:val="14"/>
              </w:rPr>
              <w:t>/10 kHz for</w:t>
            </w:r>
            <w:r w:rsidRPr="00FC74D5">
              <w:rPr>
                <w:rFonts w:ascii="Times New Roman" w:eastAsia="Times New Roman" w:hAnsi="Times New Roman" w:cs="Times New Roman"/>
                <w:color w:val="FF0000"/>
                <w:sz w:val="14"/>
                <w:szCs w:val="14"/>
                <w:u w:val="single"/>
              </w:rPr>
              <w:t xml:space="preserve"> </w:t>
            </w:r>
            <w:r w:rsidRPr="00FC74D5">
              <w:rPr>
                <w:rFonts w:ascii="Times New Roman" w:eastAsia="Times New Roman" w:hAnsi="Times New Roman" w:cs="Times New Roman"/>
                <w:color w:val="000000"/>
                <w:sz w:val="14"/>
                <w:szCs w:val="14"/>
              </w:rPr>
              <w:t>wideband</w:t>
            </w:r>
            <w:r w:rsidRPr="00FC74D5">
              <w:rPr>
                <w:rFonts w:ascii="Times New Roman" w:eastAsia="Times New Roman" w:hAnsi="Times New Roman" w:cs="Times New Roman"/>
                <w:sz w:val="14"/>
                <w:szCs w:val="14"/>
              </w:rPr>
              <w:t xml:space="preserve"> </w:t>
            </w:r>
            <w:r w:rsidRPr="00FC74D5">
              <w:rPr>
                <w:rFonts w:ascii="Times New Roman" w:eastAsia="Times New Roman" w:hAnsi="Times New Roman" w:cs="Times New Roman"/>
                <w:color w:val="000000"/>
                <w:sz w:val="14"/>
                <w:szCs w:val="14"/>
              </w:rPr>
              <w:t xml:space="preserve">modulation </w:t>
            </w:r>
            <w:r w:rsidRPr="00FC74D5">
              <w:rPr>
                <w:rFonts w:ascii="Times New Roman" w:eastAsia="Times New Roman" w:hAnsi="Times New Roman" w:cs="Times New Roman"/>
                <w:sz w:val="14"/>
                <w:szCs w:val="14"/>
              </w:rPr>
              <w:t xml:space="preserve">with a bandwidth greater than 250 kHz </w:t>
            </w:r>
          </w:p>
        </w:tc>
      </w:tr>
      <w:tr w:rsidR="00FC74D5" w:rsidRPr="00FC74D5" w:rsidTr="006D0F40">
        <w:tc>
          <w:tcPr>
            <w:tcW w:w="484" w:type="dxa"/>
            <w:tcBorders>
              <w:right w:val="nil"/>
            </w:tcBorders>
          </w:tcPr>
          <w:p w:rsidR="00FC74D5" w:rsidRPr="00FC74D5" w:rsidRDefault="00FC74D5" w:rsidP="00FC74D5">
            <w:pPr>
              <w:spacing w:before="120" w:after="0" w:line="240" w:lineRule="auto"/>
              <w:ind w:right="-92"/>
              <w:rPr>
                <w:rFonts w:ascii="Times New Roman" w:eastAsia="Times New Roman" w:hAnsi="Times New Roman" w:cs="Times New Roman"/>
                <w:sz w:val="16"/>
                <w:szCs w:val="16"/>
              </w:rPr>
            </w:pPr>
            <w:r w:rsidRPr="00FC74D5">
              <w:rPr>
                <w:rFonts w:ascii="Times New Roman" w:eastAsia="Times New Roman" w:hAnsi="Times New Roman" w:cs="Times New Roman"/>
                <w:b/>
                <w:bCs/>
                <w:color w:val="000000"/>
                <w:sz w:val="16"/>
                <w:szCs w:val="16"/>
              </w:rPr>
              <w:t>f2</w:t>
            </w:r>
          </w:p>
        </w:tc>
        <w:tc>
          <w:tcPr>
            <w:tcW w:w="1618" w:type="dxa"/>
            <w:tcBorders>
              <w:left w:val="nil"/>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434.040-434.790 MHz</w:t>
            </w:r>
          </w:p>
          <w:p w:rsidR="00FC74D5" w:rsidRPr="00FC74D5" w:rsidRDefault="00FC74D5" w:rsidP="00511190">
            <w:pPr>
              <w:spacing w:after="0" w:line="240" w:lineRule="auto"/>
              <w:rPr>
                <w:rFonts w:ascii="Times New Roman" w:eastAsia="Times New Roman" w:hAnsi="Times New Roman" w:cs="Times New Roman"/>
                <w:sz w:val="14"/>
                <w:szCs w:val="14"/>
              </w:rPr>
            </w:pPr>
            <w:del w:id="11" w:author="Your User Name" w:date="2012-03-30T04:27:00Z">
              <w:r w:rsidRPr="00FC74D5" w:rsidDel="00511190">
                <w:rPr>
                  <w:rFonts w:ascii="Times New Roman" w:eastAsia="Times New Roman" w:hAnsi="Times New Roman" w:cs="Times New Roman"/>
                  <w:sz w:val="14"/>
                  <w:szCs w:val="14"/>
                </w:rPr>
                <w:delText>(note 4bis)</w:delText>
              </w:r>
            </w:del>
          </w:p>
        </w:tc>
        <w:tc>
          <w:tcPr>
            <w:tcW w:w="1438"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10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511190" w:rsidP="00FC74D5">
            <w:pPr>
              <w:spacing w:before="120" w:after="0" w:line="240" w:lineRule="auto"/>
              <w:rPr>
                <w:rFonts w:ascii="Times New Roman" w:eastAsia="Times New Roman" w:hAnsi="Times New Roman" w:cs="Times New Roman"/>
                <w:sz w:val="14"/>
                <w:szCs w:val="14"/>
              </w:rPr>
            </w:pPr>
            <w:ins w:id="12" w:author="Your User Name" w:date="2012-03-30T04:27:00Z">
              <w:r w:rsidRPr="00511190">
                <w:rPr>
                  <w:rFonts w:ascii="Times New Roman" w:eastAsia="Times New Roman" w:hAnsi="Times New Roman" w:cs="Times New Roman"/>
                  <w:sz w:val="14"/>
                  <w:szCs w:val="14"/>
                </w:rPr>
                <w:t>(note 4bis)</w:t>
              </w:r>
            </w:ins>
            <w:del w:id="13" w:author="Your User Name" w:date="2012-03-30T04:27:00Z">
              <w:r w:rsidR="00FC74D5" w:rsidRPr="00FC74D5" w:rsidDel="00511190">
                <w:rPr>
                  <w:rFonts w:ascii="Times New Roman" w:eastAsia="Times New Roman" w:hAnsi="Times New Roman" w:cs="Times New Roman"/>
                  <w:sz w:val="14"/>
                  <w:szCs w:val="14"/>
                </w:rPr>
                <w:delText>No requirement</w:delText>
              </w:r>
            </w:del>
          </w:p>
        </w:tc>
        <w:tc>
          <w:tcPr>
            <w:tcW w:w="1134"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Up to 25 kHz</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spacing w:before="120" w:after="0" w:line="240" w:lineRule="auto"/>
              <w:rPr>
                <w:rFonts w:ascii="Times New Roman" w:eastAsia="Times New Roman" w:hAnsi="Times New Roman" w:cs="Times New Roman"/>
                <w:color w:val="000000"/>
                <w:sz w:val="14"/>
                <w:szCs w:val="14"/>
              </w:rPr>
            </w:pPr>
          </w:p>
        </w:tc>
      </w:tr>
      <w:tr w:rsidR="00FC74D5" w:rsidRPr="00FC74D5" w:rsidTr="006D0F40">
        <w:trPr>
          <w:cantSplit/>
        </w:trPr>
        <w:tc>
          <w:tcPr>
            <w:tcW w:w="484" w:type="dxa"/>
            <w:vMerge w:val="restart"/>
            <w:tcBorders>
              <w:right w:val="nil"/>
            </w:tcBorders>
          </w:tcPr>
          <w:p w:rsidR="00FC74D5" w:rsidRPr="00FC74D5" w:rsidRDefault="00FC74D5" w:rsidP="00FC74D5">
            <w:pPr>
              <w:spacing w:before="120" w:after="0" w:line="240" w:lineRule="auto"/>
              <w:rPr>
                <w:rFonts w:ascii="Times New Roman" w:eastAsia="Times New Roman" w:hAnsi="Times New Roman" w:cs="Times New Roman"/>
                <w:sz w:val="16"/>
                <w:szCs w:val="16"/>
                <w:u w:val="single"/>
              </w:rPr>
            </w:pPr>
            <w:r w:rsidRPr="00FC74D5">
              <w:rPr>
                <w:rFonts w:ascii="Times New Roman" w:eastAsia="Times New Roman" w:hAnsi="Times New Roman" w:cs="Times New Roman"/>
                <w:b/>
                <w:bCs/>
                <w:sz w:val="16"/>
                <w:szCs w:val="16"/>
                <w:u w:val="single"/>
              </w:rPr>
              <w:t>g</w:t>
            </w:r>
          </w:p>
        </w:tc>
        <w:tc>
          <w:tcPr>
            <w:tcW w:w="1618" w:type="dxa"/>
            <w:vMerge w:val="restart"/>
            <w:tcBorders>
              <w:left w:val="nil"/>
            </w:tcBorders>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863-870 MHz</w:t>
            </w:r>
          </w:p>
          <w:p w:rsidR="00FC74D5" w:rsidRPr="00FC74D5" w:rsidRDefault="00FC74D5" w:rsidP="00475D50">
            <w:pPr>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3, 4</w:t>
            </w:r>
            <w:del w:id="14" w:author="Your User Name" w:date="2012-03-30T04:22:00Z">
              <w:r w:rsidRPr="00FC74D5" w:rsidDel="00475D50">
                <w:rPr>
                  <w:rFonts w:ascii="Times New Roman" w:eastAsia="Times New Roman" w:hAnsi="Times New Roman" w:cs="Times New Roman"/>
                  <w:sz w:val="14"/>
                  <w:szCs w:val="14"/>
                </w:rPr>
                <w:delText xml:space="preserve"> and 6</w:delText>
              </w:r>
            </w:del>
            <w:r w:rsidRPr="00FC74D5">
              <w:rPr>
                <w:rFonts w:ascii="Times New Roman" w:eastAsia="Times New Roman" w:hAnsi="Times New Roman" w:cs="Times New Roman"/>
                <w:sz w:val="14"/>
                <w:szCs w:val="14"/>
              </w:rPr>
              <w:t>)</w:t>
            </w:r>
          </w:p>
        </w:tc>
        <w:tc>
          <w:tcPr>
            <w:tcW w:w="1438"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25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 xml:space="preserve">.  </w:t>
            </w:r>
          </w:p>
        </w:tc>
        <w:tc>
          <w:tcPr>
            <w:tcW w:w="1671"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0.1% </w:t>
            </w:r>
            <w:r w:rsidRPr="00FC74D5">
              <w:rPr>
                <w:rFonts w:ascii="Times New Roman" w:eastAsia="Times New Roman" w:hAnsi="Times New Roman" w:cs="Times New Roman"/>
                <w:color w:val="000000"/>
                <w:sz w:val="14"/>
                <w:szCs w:val="14"/>
              </w:rPr>
              <w:t>duty cycle</w:t>
            </w:r>
            <w:r w:rsidRPr="00FC74D5">
              <w:rPr>
                <w:rFonts w:ascii="Times New Roman" w:eastAsia="Times New Roman" w:hAnsi="Times New Roman" w:cs="Times New Roman"/>
                <w:color w:val="000000"/>
                <w:sz w:val="14"/>
                <w:szCs w:val="14"/>
              </w:rPr>
              <w:br/>
              <w:t xml:space="preserve">or </w:t>
            </w:r>
            <w:r w:rsidRPr="00FC74D5">
              <w:rPr>
                <w:rFonts w:ascii="Times New Roman" w:eastAsia="Times New Roman" w:hAnsi="Times New Roman" w:cs="Times New Roman"/>
                <w:sz w:val="14"/>
                <w:szCs w:val="14"/>
              </w:rPr>
              <w:t>LBT</w:t>
            </w:r>
          </w:p>
          <w:p w:rsidR="00FC74D5" w:rsidRPr="00FC74D5" w:rsidRDefault="00FC74D5" w:rsidP="00FC74D5">
            <w:pPr>
              <w:spacing w:after="0" w:line="240" w:lineRule="auto"/>
              <w:rPr>
                <w:rFonts w:ascii="Times New Roman" w:eastAsia="Times New Roman" w:hAnsi="Times New Roman" w:cs="Times New Roman"/>
                <w:sz w:val="14"/>
                <w:szCs w:val="14"/>
                <w:u w:val="single"/>
              </w:rPr>
            </w:pPr>
            <w:r w:rsidRPr="00FC74D5">
              <w:rPr>
                <w:rFonts w:ascii="Times New Roman" w:eastAsia="Times New Roman" w:hAnsi="Times New Roman" w:cs="Times New Roman"/>
                <w:sz w:val="14"/>
                <w:szCs w:val="14"/>
              </w:rPr>
              <w:t>(note 1 and 5)</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100 kHz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for 47 or more channels</w:t>
            </w:r>
          </w:p>
          <w:p w:rsidR="00FC74D5" w:rsidRPr="00FC74D5" w:rsidRDefault="00FC74D5" w:rsidP="00FC74D5">
            <w:pPr>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2)</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u w:val="single"/>
              </w:rPr>
            </w:pPr>
          </w:p>
        </w:tc>
        <w:tc>
          <w:tcPr>
            <w:tcW w:w="2734"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FHSS </w:t>
            </w:r>
            <w:del w:id="15" w:author="Your User Name" w:date="2012-03-30T04:54:00Z">
              <w:r w:rsidRPr="00FC74D5" w:rsidDel="004C5F7B">
                <w:rPr>
                  <w:rFonts w:ascii="Times New Roman" w:eastAsia="Times New Roman" w:hAnsi="Times New Roman" w:cs="Times New Roman"/>
                  <w:sz w:val="14"/>
                  <w:szCs w:val="14"/>
                </w:rPr>
                <w:delText>modulation</w:delText>
              </w:r>
            </w:del>
          </w:p>
          <w:p w:rsidR="00FC74D5" w:rsidRPr="00FC74D5" w:rsidRDefault="00FC74D5" w:rsidP="00FC74D5">
            <w:pPr>
              <w:spacing w:before="120" w:after="0" w:line="240" w:lineRule="auto"/>
              <w:rPr>
                <w:rFonts w:ascii="Times New Roman" w:eastAsia="Times New Roman" w:hAnsi="Times New Roman" w:cs="Times New Roman"/>
                <w:sz w:val="14"/>
                <w:szCs w:val="14"/>
                <w:u w:val="single"/>
              </w:rPr>
            </w:pPr>
          </w:p>
        </w:tc>
      </w:tr>
      <w:tr w:rsidR="00FC74D5" w:rsidRPr="00FC74D5" w:rsidTr="006D0F40">
        <w:trPr>
          <w:cantSplit/>
        </w:trPr>
        <w:tc>
          <w:tcPr>
            <w:tcW w:w="484" w:type="dxa"/>
            <w:vMerge/>
            <w:tcBorders>
              <w:right w:val="nil"/>
            </w:tcBorders>
          </w:tcPr>
          <w:p w:rsidR="00FC74D5" w:rsidRPr="00FC74D5" w:rsidRDefault="00FC74D5" w:rsidP="00FC74D5">
            <w:pPr>
              <w:spacing w:before="120" w:after="0" w:line="240" w:lineRule="auto"/>
              <w:rPr>
                <w:rFonts w:ascii="Times New Roman" w:eastAsia="Times New Roman" w:hAnsi="Times New Roman" w:cs="Times New Roman"/>
                <w:b/>
                <w:bCs/>
                <w:sz w:val="16"/>
                <w:szCs w:val="16"/>
                <w:u w:val="single"/>
              </w:rPr>
            </w:pPr>
          </w:p>
        </w:tc>
        <w:tc>
          <w:tcPr>
            <w:tcW w:w="1618" w:type="dxa"/>
            <w:vMerge/>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u w:val="single"/>
              </w:rPr>
            </w:pPr>
          </w:p>
        </w:tc>
        <w:tc>
          <w:tcPr>
            <w:tcW w:w="1438" w:type="dxa"/>
          </w:tcPr>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25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 xml:space="preserve">. </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del w:id="16" w:author="Your User Name" w:date="2012-03-30T04:23:00Z">
              <w:r w:rsidRPr="00FC74D5" w:rsidDel="00475D50">
                <w:rPr>
                  <w:rFonts w:ascii="Times New Roman" w:eastAsia="Times New Roman" w:hAnsi="Times New Roman" w:cs="Times New Roman"/>
                  <w:sz w:val="14"/>
                  <w:szCs w:val="14"/>
                </w:rPr>
                <w:delText>(note 6)</w:delText>
              </w:r>
            </w:del>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Power density :</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- 4.5 </w:t>
            </w:r>
            <w:proofErr w:type="spellStart"/>
            <w:r w:rsidRPr="00FC74D5">
              <w:rPr>
                <w:rFonts w:ascii="Times New Roman" w:eastAsia="Times New Roman" w:hAnsi="Times New Roman" w:cs="Times New Roman"/>
                <w:sz w:val="14"/>
                <w:szCs w:val="14"/>
              </w:rPr>
              <w:t>dBm</w:t>
            </w:r>
            <w:proofErr w:type="spellEnd"/>
            <w:r w:rsidRPr="00FC74D5">
              <w:rPr>
                <w:rFonts w:ascii="Times New Roman" w:eastAsia="Times New Roman" w:hAnsi="Times New Roman" w:cs="Times New Roman"/>
                <w:sz w:val="14"/>
                <w:szCs w:val="14"/>
              </w:rPr>
              <w:t>/100 kHz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7)</w:t>
            </w:r>
          </w:p>
        </w:tc>
        <w:tc>
          <w:tcPr>
            <w:tcW w:w="1671" w:type="dxa"/>
          </w:tcPr>
          <w:p w:rsidR="00FC74D5" w:rsidRPr="00FC74D5" w:rsidRDefault="00FC74D5" w:rsidP="00FC74D5">
            <w:pPr>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0.1% </w:t>
            </w:r>
            <w:r w:rsidRPr="00FC74D5">
              <w:rPr>
                <w:rFonts w:ascii="Times New Roman" w:eastAsia="Times New Roman" w:hAnsi="Times New Roman" w:cs="Times New Roman"/>
                <w:color w:val="000000"/>
                <w:sz w:val="14"/>
                <w:szCs w:val="14"/>
              </w:rPr>
              <w:t>duty cycle</w:t>
            </w:r>
            <w:r w:rsidRPr="00FC74D5">
              <w:rPr>
                <w:rFonts w:ascii="Times New Roman" w:eastAsia="Times New Roman" w:hAnsi="Times New Roman" w:cs="Times New Roman"/>
                <w:sz w:val="14"/>
                <w:szCs w:val="14"/>
              </w:rPr>
              <w:t xml:space="preserve"> </w:t>
            </w:r>
            <w:r w:rsidRPr="00FC74D5">
              <w:rPr>
                <w:rFonts w:ascii="Times New Roman" w:eastAsia="Times New Roman" w:hAnsi="Times New Roman" w:cs="Times New Roman"/>
                <w:sz w:val="14"/>
                <w:szCs w:val="14"/>
              </w:rPr>
              <w:br/>
              <w:t>or LBT+AFA</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1, 5 and 6)</w:t>
            </w:r>
          </w:p>
        </w:tc>
        <w:tc>
          <w:tcPr>
            <w:tcW w:w="1134" w:type="dxa"/>
          </w:tcPr>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after="0" w:line="240" w:lineRule="auto"/>
              <w:rPr>
                <w:rFonts w:ascii="Times New Roman" w:eastAsia="Times New Roman" w:hAnsi="Times New Roman" w:cs="Times New Roman"/>
                <w:sz w:val="14"/>
                <w:szCs w:val="14"/>
                <w:u w:val="single"/>
              </w:rPr>
            </w:pPr>
          </w:p>
        </w:tc>
        <w:tc>
          <w:tcPr>
            <w:tcW w:w="2734" w:type="dxa"/>
          </w:tcPr>
          <w:p w:rsidR="00FC74D5" w:rsidRPr="00FC74D5" w:rsidRDefault="00FC74D5" w:rsidP="00FC74D5">
            <w:pPr>
              <w:spacing w:after="0" w:line="240" w:lineRule="auto"/>
              <w:jc w:val="both"/>
              <w:rPr>
                <w:rFonts w:ascii="Times New Roman" w:eastAsia="Times New Roman" w:hAnsi="Times New Roman" w:cs="Times New Roman"/>
                <w:sz w:val="14"/>
                <w:szCs w:val="14"/>
                <w:lang w:eastAsia="it-IT"/>
              </w:rPr>
            </w:pPr>
            <w:r w:rsidRPr="00FC74D5">
              <w:rPr>
                <w:rFonts w:ascii="Times New Roman" w:eastAsia="Times New Roman" w:hAnsi="Times New Roman" w:cs="Times New Roman"/>
                <w:sz w:val="14"/>
                <w:szCs w:val="14"/>
                <w:lang w:eastAsia="it-IT"/>
              </w:rPr>
              <w:t xml:space="preserve">DSSS and other wideband </w:t>
            </w:r>
            <w:ins w:id="17" w:author="Your User Name" w:date="2012-03-30T04:24:00Z">
              <w:r w:rsidR="00475D50">
                <w:rPr>
                  <w:rFonts w:ascii="Times New Roman" w:eastAsia="Times New Roman" w:hAnsi="Times New Roman" w:cs="Times New Roman"/>
                  <w:sz w:val="14"/>
                  <w:szCs w:val="14"/>
                  <w:lang w:eastAsia="it-IT"/>
                </w:rPr>
                <w:t>techniques</w:t>
              </w:r>
            </w:ins>
            <w:del w:id="18" w:author="Your User Name" w:date="2012-03-30T04:24:00Z">
              <w:r w:rsidRPr="00FC74D5" w:rsidDel="00475D50">
                <w:rPr>
                  <w:rFonts w:ascii="Times New Roman" w:eastAsia="Times New Roman" w:hAnsi="Times New Roman" w:cs="Times New Roman"/>
                  <w:sz w:val="14"/>
                  <w:szCs w:val="14"/>
                  <w:lang w:eastAsia="it-IT"/>
                </w:rPr>
                <w:delText>modulation</w:delText>
              </w:r>
            </w:del>
            <w:r w:rsidRPr="00FC74D5">
              <w:rPr>
                <w:rFonts w:ascii="Times New Roman" w:eastAsia="Times New Roman" w:hAnsi="Times New Roman" w:cs="Times New Roman"/>
                <w:sz w:val="14"/>
                <w:szCs w:val="14"/>
                <w:lang w:eastAsia="it-IT"/>
              </w:rPr>
              <w:t xml:space="preserve"> other than FHSS</w:t>
            </w:r>
          </w:p>
          <w:p w:rsidR="00FC74D5" w:rsidRPr="00FC74D5" w:rsidRDefault="00FC74D5" w:rsidP="00FC74D5">
            <w:pPr>
              <w:autoSpaceDE w:val="0"/>
              <w:autoSpaceDN w:val="0"/>
              <w:adjustRightInd w:val="0"/>
              <w:spacing w:after="0" w:line="240" w:lineRule="auto"/>
              <w:jc w:val="center"/>
              <w:rPr>
                <w:rFonts w:ascii="Times New Roman" w:eastAsia="Times New Roman" w:hAnsi="Times New Roman" w:cs="Times New Roman"/>
                <w:sz w:val="14"/>
                <w:szCs w:val="14"/>
                <w:u w:val="single"/>
              </w:rPr>
            </w:pPr>
          </w:p>
        </w:tc>
      </w:tr>
      <w:tr w:rsidR="00FC74D5" w:rsidRPr="00FC74D5" w:rsidTr="006D0F40">
        <w:trPr>
          <w:cantSplit/>
          <w:trHeight w:val="699"/>
        </w:trPr>
        <w:tc>
          <w:tcPr>
            <w:tcW w:w="484" w:type="dxa"/>
            <w:vMerge/>
            <w:tcBorders>
              <w:right w:val="nil"/>
            </w:tcBorders>
          </w:tcPr>
          <w:p w:rsidR="00FC74D5" w:rsidRPr="00FC74D5" w:rsidRDefault="00FC74D5" w:rsidP="00FC74D5">
            <w:pPr>
              <w:spacing w:before="120" w:after="0" w:line="240" w:lineRule="auto"/>
              <w:rPr>
                <w:rFonts w:ascii="Times New Roman" w:eastAsia="Times New Roman" w:hAnsi="Times New Roman" w:cs="Times New Roman"/>
                <w:b/>
                <w:bCs/>
                <w:sz w:val="16"/>
                <w:szCs w:val="16"/>
                <w:u w:val="single"/>
              </w:rPr>
            </w:pPr>
          </w:p>
        </w:tc>
        <w:tc>
          <w:tcPr>
            <w:tcW w:w="1618" w:type="dxa"/>
            <w:vMerge/>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u w:val="single"/>
              </w:rPr>
            </w:pP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25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0.1% </w:t>
            </w:r>
            <w:r w:rsidRPr="00FC74D5">
              <w:rPr>
                <w:rFonts w:ascii="Times New Roman" w:eastAsia="Times New Roman" w:hAnsi="Times New Roman" w:cs="Times New Roman"/>
                <w:color w:val="000000"/>
                <w:sz w:val="14"/>
                <w:szCs w:val="14"/>
              </w:rPr>
              <w:t>duty cycle</w:t>
            </w:r>
            <w:r w:rsidRPr="00FC74D5">
              <w:rPr>
                <w:rFonts w:ascii="Times New Roman" w:eastAsia="Times New Roman" w:hAnsi="Times New Roman" w:cs="Times New Roman"/>
                <w:color w:val="000000"/>
                <w:sz w:val="14"/>
                <w:szCs w:val="14"/>
              </w:rPr>
              <w:br/>
            </w:r>
            <w:r w:rsidRPr="00FC74D5">
              <w:rPr>
                <w:rFonts w:ascii="Times New Roman" w:eastAsia="Times New Roman" w:hAnsi="Times New Roman" w:cs="Times New Roman"/>
                <w:sz w:val="14"/>
                <w:szCs w:val="14"/>
              </w:rPr>
              <w:t>or LBT+AFA</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1 and 5)</w:t>
            </w:r>
          </w:p>
        </w:tc>
        <w:tc>
          <w:tcPr>
            <w:tcW w:w="1134" w:type="dxa"/>
          </w:tcPr>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100 kHz,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for 1 or more channels</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modulation </w:t>
            </w:r>
            <w:proofErr w:type="spellStart"/>
            <w:r w:rsidRPr="00FC74D5">
              <w:rPr>
                <w:rFonts w:ascii="Times New Roman" w:eastAsia="Times New Roman" w:hAnsi="Times New Roman" w:cs="Times New Roman"/>
                <w:sz w:val="14"/>
                <w:szCs w:val="14"/>
              </w:rPr>
              <w:t>bandwith</w:t>
            </w:r>
            <w:proofErr w:type="spellEnd"/>
            <w:r w:rsidRPr="00FC74D5">
              <w:rPr>
                <w:rFonts w:ascii="Times New Roman" w:eastAsia="Times New Roman" w:hAnsi="Times New Roman" w:cs="Times New Roman"/>
                <w:sz w:val="14"/>
                <w:szCs w:val="14"/>
              </w:rPr>
              <w:t xml:space="preserve"> </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lang w:val="en-US"/>
              </w:rPr>
              <w:t>≤ 300 kHz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2)</w:t>
            </w:r>
          </w:p>
        </w:tc>
        <w:tc>
          <w:tcPr>
            <w:tcW w:w="1276" w:type="dxa"/>
          </w:tcPr>
          <w:p w:rsidR="00FC74D5" w:rsidRPr="00FC74D5" w:rsidRDefault="00FC74D5" w:rsidP="00FC74D5">
            <w:pPr>
              <w:spacing w:after="0" w:line="240" w:lineRule="auto"/>
              <w:rPr>
                <w:rFonts w:ascii="Times New Roman" w:eastAsia="Times New Roman" w:hAnsi="Times New Roman" w:cs="Times New Roman"/>
                <w:sz w:val="14"/>
                <w:szCs w:val="14"/>
                <w:u w:val="single"/>
              </w:rPr>
            </w:pPr>
          </w:p>
        </w:tc>
        <w:tc>
          <w:tcPr>
            <w:tcW w:w="2734" w:type="dxa"/>
          </w:tcPr>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Narrow /wide-band modulation</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b/>
                <w:bCs/>
                <w:sz w:val="16"/>
                <w:szCs w:val="16"/>
              </w:rPr>
            </w:pPr>
            <w:r w:rsidRPr="00FC74D5">
              <w:rPr>
                <w:rFonts w:ascii="Times New Roman" w:eastAsia="Times New Roman" w:hAnsi="Times New Roman" w:cs="Times New Roman"/>
                <w:b/>
                <w:bCs/>
                <w:sz w:val="16"/>
                <w:szCs w:val="16"/>
              </w:rPr>
              <w:t>g1</w:t>
            </w:r>
          </w:p>
        </w:tc>
        <w:tc>
          <w:tcPr>
            <w:tcW w:w="1618" w:type="dxa"/>
            <w:tcBorders>
              <w:left w:val="nil"/>
            </w:tcBorders>
          </w:tcPr>
          <w:p w:rsidR="00FC74D5" w:rsidRPr="00FC74D5" w:rsidRDefault="00FC74D5" w:rsidP="00FC74D5">
            <w:pPr>
              <w:autoSpaceDE w:val="0"/>
              <w:autoSpaceDN w:val="0"/>
              <w:adjustRightInd w:val="0"/>
              <w:spacing w:before="4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868.000-868.600 MHz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4)</w:t>
            </w:r>
          </w:p>
        </w:tc>
        <w:tc>
          <w:tcPr>
            <w:tcW w:w="1438" w:type="dxa"/>
          </w:tcPr>
          <w:p w:rsidR="00FC74D5" w:rsidRPr="00FC74D5" w:rsidRDefault="00FC74D5" w:rsidP="00FC74D5">
            <w:pPr>
              <w:autoSpaceDE w:val="0"/>
              <w:autoSpaceDN w:val="0"/>
              <w:adjustRightInd w:val="0"/>
              <w:spacing w:before="4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25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spacing w:before="4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1% </w:t>
            </w:r>
            <w:r w:rsidRPr="00FC74D5">
              <w:rPr>
                <w:rFonts w:ascii="Times New Roman" w:eastAsia="Times New Roman" w:hAnsi="Times New Roman" w:cs="Times New Roman"/>
                <w:color w:val="000000"/>
                <w:sz w:val="14"/>
                <w:szCs w:val="14"/>
              </w:rPr>
              <w:t>duty cycle</w:t>
            </w:r>
            <w:r w:rsidRPr="00FC74D5">
              <w:rPr>
                <w:rFonts w:ascii="Times New Roman" w:eastAsia="Times New Roman" w:hAnsi="Times New Roman" w:cs="Times New Roman"/>
                <w:color w:val="000000"/>
                <w:sz w:val="14"/>
                <w:szCs w:val="14"/>
              </w:rPr>
              <w:br/>
            </w:r>
            <w:r w:rsidRPr="00FC74D5">
              <w:rPr>
                <w:rFonts w:ascii="Times New Roman" w:eastAsia="Times New Roman" w:hAnsi="Times New Roman" w:cs="Times New Roman"/>
                <w:sz w:val="14"/>
                <w:szCs w:val="14"/>
              </w:rPr>
              <w:t>or LBT+AFA</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1)</w:t>
            </w:r>
          </w:p>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p>
        </w:tc>
        <w:tc>
          <w:tcPr>
            <w:tcW w:w="1134" w:type="dxa"/>
          </w:tcPr>
          <w:p w:rsidR="00FC74D5" w:rsidRPr="00FC74D5" w:rsidRDefault="00FC74D5" w:rsidP="00FC74D5">
            <w:pPr>
              <w:autoSpaceDE w:val="0"/>
              <w:autoSpaceDN w:val="0"/>
              <w:adjustRightInd w:val="0"/>
              <w:spacing w:before="4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for 1 or more channels</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2)</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spacing w:before="40" w:after="0" w:line="240" w:lineRule="auto"/>
              <w:rPr>
                <w:rFonts w:ascii="Times New Roman" w:eastAsia="Times New Roman" w:hAnsi="Times New Roman" w:cs="Times New Roman"/>
                <w:sz w:val="14"/>
                <w:szCs w:val="14"/>
                <w:u w:val="single"/>
              </w:rPr>
            </w:pPr>
            <w:r w:rsidRPr="00FC74D5">
              <w:rPr>
                <w:rFonts w:ascii="Times New Roman" w:eastAsia="Times New Roman" w:hAnsi="Times New Roman" w:cs="Times New Roman"/>
                <w:sz w:val="14"/>
                <w:szCs w:val="14"/>
              </w:rPr>
              <w:t>Narrow / wide-band modulation.</w:t>
            </w:r>
          </w:p>
          <w:p w:rsidR="00FC74D5" w:rsidRPr="00FC74D5" w:rsidRDefault="00FC74D5" w:rsidP="00FC74D5">
            <w:pPr>
              <w:keepNext/>
              <w:keepLines/>
              <w:spacing w:before="40" w:after="0" w:line="240" w:lineRule="auto"/>
              <w:rPr>
                <w:rFonts w:ascii="Times New Roman" w:eastAsia="Times New Roman" w:hAnsi="Times New Roman" w:cs="Times New Roman"/>
                <w:sz w:val="14"/>
                <w:szCs w:val="14"/>
                <w:u w:val="single"/>
              </w:rPr>
            </w:pPr>
            <w:r w:rsidRPr="00FC74D5">
              <w:rPr>
                <w:rFonts w:ascii="Times New Roman" w:eastAsia="Times New Roman" w:hAnsi="Times New Roman" w:cs="Times New Roman"/>
                <w:sz w:val="14"/>
                <w:szCs w:val="14"/>
              </w:rPr>
              <w:t xml:space="preserve">No channel spacing, however the whole stated frequency band may be used </w:t>
            </w: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6"/>
                <w:szCs w:val="16"/>
                <w:u w:val="single"/>
              </w:rPr>
            </w:pPr>
            <w:r w:rsidRPr="00FC74D5">
              <w:rPr>
                <w:rFonts w:ascii="Times New Roman" w:eastAsia="Times New Roman" w:hAnsi="Times New Roman" w:cs="Times New Roman"/>
                <w:b/>
                <w:bCs/>
                <w:sz w:val="16"/>
                <w:szCs w:val="16"/>
              </w:rPr>
              <w:t>g2</w:t>
            </w:r>
          </w:p>
        </w:tc>
        <w:tc>
          <w:tcPr>
            <w:tcW w:w="1618" w:type="dxa"/>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868.700-869.200 MHz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4)</w:t>
            </w: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25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0.1% </w:t>
            </w:r>
            <w:r w:rsidRPr="00FC74D5">
              <w:rPr>
                <w:rFonts w:ascii="Times New Roman" w:eastAsia="Times New Roman" w:hAnsi="Times New Roman" w:cs="Times New Roman"/>
                <w:color w:val="000000"/>
                <w:sz w:val="14"/>
                <w:szCs w:val="14"/>
              </w:rPr>
              <w:t>duty cycle</w:t>
            </w:r>
            <w:r w:rsidRPr="00FC74D5">
              <w:rPr>
                <w:rFonts w:ascii="Times New Roman" w:eastAsia="Times New Roman" w:hAnsi="Times New Roman" w:cs="Times New Roman"/>
                <w:color w:val="000000"/>
                <w:sz w:val="14"/>
                <w:szCs w:val="14"/>
              </w:rPr>
              <w:br/>
            </w:r>
            <w:r w:rsidRPr="00FC74D5">
              <w:rPr>
                <w:rFonts w:ascii="Times New Roman" w:eastAsia="Times New Roman" w:hAnsi="Times New Roman" w:cs="Times New Roman"/>
                <w:sz w:val="14"/>
                <w:szCs w:val="14"/>
              </w:rPr>
              <w:t>or LBT+AFA</w:t>
            </w:r>
          </w:p>
          <w:p w:rsidR="00FC74D5" w:rsidRPr="00FC74D5" w:rsidRDefault="00FC74D5" w:rsidP="00FC74D5">
            <w:pPr>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1)</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for 1 or more channels</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2)</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spacing w:before="120" w:after="0" w:line="240" w:lineRule="auto"/>
              <w:rPr>
                <w:rFonts w:ascii="Times New Roman" w:eastAsia="Times New Roman" w:hAnsi="Times New Roman" w:cs="Times New Roman"/>
                <w:color w:val="000000"/>
                <w:sz w:val="14"/>
                <w:szCs w:val="14"/>
              </w:rPr>
            </w:pPr>
            <w:r w:rsidRPr="00FC74D5">
              <w:rPr>
                <w:rFonts w:ascii="Times New Roman" w:eastAsia="Times New Roman" w:hAnsi="Times New Roman" w:cs="Times New Roman"/>
                <w:sz w:val="14"/>
                <w:szCs w:val="14"/>
              </w:rPr>
              <w:t>Narrow / wide-band modulation.</w:t>
            </w:r>
          </w:p>
          <w:p w:rsidR="00FC74D5" w:rsidRPr="00FC74D5" w:rsidRDefault="00FC74D5" w:rsidP="00FC74D5">
            <w:pPr>
              <w:autoSpaceDE w:val="0"/>
              <w:autoSpaceDN w:val="0"/>
              <w:adjustRightInd w:val="0"/>
              <w:spacing w:before="40" w:after="0" w:line="240" w:lineRule="auto"/>
              <w:rPr>
                <w:rFonts w:ascii="Times New Roman" w:eastAsia="Times New Roman" w:hAnsi="Times New Roman" w:cs="Times New Roman"/>
                <w:sz w:val="14"/>
                <w:szCs w:val="14"/>
                <w:u w:val="single"/>
              </w:rPr>
            </w:pPr>
            <w:r w:rsidRPr="00FC74D5">
              <w:rPr>
                <w:rFonts w:ascii="Times New Roman" w:eastAsia="Times New Roman" w:hAnsi="Times New Roman" w:cs="Times New Roman"/>
                <w:sz w:val="14"/>
                <w:szCs w:val="14"/>
              </w:rPr>
              <w:t xml:space="preserve">No channel spacing, however the whole stated frequency band may be used </w:t>
            </w:r>
          </w:p>
        </w:tc>
      </w:tr>
      <w:tr w:rsidR="00FC74D5" w:rsidRPr="00FC74D5" w:rsidTr="006D0F40">
        <w:trPr>
          <w:trHeight w:val="233"/>
        </w:trPr>
        <w:tc>
          <w:tcPr>
            <w:tcW w:w="484" w:type="dxa"/>
            <w:tcBorders>
              <w:right w:val="nil"/>
            </w:tcBorders>
          </w:tcPr>
          <w:p w:rsidR="00FC74D5" w:rsidRPr="00FC74D5" w:rsidRDefault="00FC74D5" w:rsidP="00FC74D5">
            <w:pPr>
              <w:spacing w:beforeLines="40" w:before="96" w:after="0" w:line="240" w:lineRule="auto"/>
              <w:ind w:right="-92"/>
              <w:rPr>
                <w:rFonts w:ascii="Times New Roman" w:eastAsia="Times New Roman" w:hAnsi="Times New Roman" w:cs="Times New Roman"/>
                <w:b/>
                <w:bCs/>
                <w:sz w:val="16"/>
                <w:szCs w:val="16"/>
              </w:rPr>
            </w:pPr>
            <w:r w:rsidRPr="00FC74D5">
              <w:rPr>
                <w:rFonts w:ascii="Times New Roman" w:eastAsia="Times New Roman" w:hAnsi="Times New Roman" w:cs="Times New Roman"/>
                <w:b/>
                <w:bCs/>
                <w:sz w:val="16"/>
                <w:szCs w:val="16"/>
              </w:rPr>
              <w:t>g3</w:t>
            </w:r>
          </w:p>
        </w:tc>
        <w:tc>
          <w:tcPr>
            <w:tcW w:w="1618" w:type="dxa"/>
            <w:tcBorders>
              <w:left w:val="nil"/>
            </w:tcBorders>
          </w:tcPr>
          <w:p w:rsidR="00FC74D5" w:rsidRPr="00FC74D5" w:rsidRDefault="00FC74D5" w:rsidP="00FC74D5">
            <w:pPr>
              <w:autoSpaceDE w:val="0"/>
              <w:autoSpaceDN w:val="0"/>
              <w:adjustRightInd w:val="0"/>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869.400-869.650 MHz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p>
        </w:tc>
        <w:tc>
          <w:tcPr>
            <w:tcW w:w="1438" w:type="dxa"/>
          </w:tcPr>
          <w:p w:rsidR="00FC74D5" w:rsidRPr="00FC74D5" w:rsidRDefault="00FC74D5" w:rsidP="00FC74D5">
            <w:pPr>
              <w:autoSpaceDE w:val="0"/>
              <w:autoSpaceDN w:val="0"/>
              <w:adjustRightInd w:val="0"/>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500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10% </w:t>
            </w:r>
            <w:r w:rsidRPr="00FC74D5">
              <w:rPr>
                <w:rFonts w:ascii="Times New Roman" w:eastAsia="Times New Roman" w:hAnsi="Times New Roman" w:cs="Times New Roman"/>
                <w:color w:val="000000"/>
                <w:sz w:val="14"/>
                <w:szCs w:val="14"/>
              </w:rPr>
              <w:t>duty cycle</w:t>
            </w:r>
            <w:r w:rsidRPr="00FC74D5">
              <w:rPr>
                <w:rFonts w:ascii="Times New Roman" w:eastAsia="Times New Roman" w:hAnsi="Times New Roman" w:cs="Times New Roman"/>
                <w:color w:val="000000"/>
                <w:sz w:val="14"/>
                <w:szCs w:val="14"/>
              </w:rPr>
              <w:br/>
            </w:r>
            <w:r w:rsidRPr="00FC74D5">
              <w:rPr>
                <w:rFonts w:ascii="Times New Roman" w:eastAsia="Times New Roman" w:hAnsi="Times New Roman" w:cs="Times New Roman"/>
                <w:sz w:val="14"/>
                <w:szCs w:val="14"/>
              </w:rPr>
              <w:t>or LBT+AFA</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1)</w:t>
            </w:r>
          </w:p>
        </w:tc>
        <w:tc>
          <w:tcPr>
            <w:tcW w:w="1134" w:type="dxa"/>
          </w:tcPr>
          <w:p w:rsidR="00FC74D5" w:rsidRPr="00FC74D5" w:rsidRDefault="00FC74D5" w:rsidP="00FC74D5">
            <w:pPr>
              <w:autoSpaceDE w:val="0"/>
              <w:autoSpaceDN w:val="0"/>
              <w:adjustRightInd w:val="0"/>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25 kHz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(for 1 or more channels)</w:t>
            </w:r>
          </w:p>
        </w:tc>
        <w:tc>
          <w:tcPr>
            <w:tcW w:w="1276" w:type="dxa"/>
          </w:tcPr>
          <w:p w:rsidR="00FC74D5" w:rsidRPr="00FC74D5" w:rsidRDefault="00FC74D5" w:rsidP="00FC74D5">
            <w:pPr>
              <w:spacing w:beforeLines="40" w:before="96"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spacing w:beforeLines="40" w:before="96" w:after="0" w:line="240" w:lineRule="auto"/>
              <w:rPr>
                <w:rFonts w:ascii="Times New Roman" w:eastAsia="Times New Roman" w:hAnsi="Times New Roman" w:cs="Times New Roman"/>
                <w:sz w:val="14"/>
                <w:szCs w:val="14"/>
                <w:u w:val="single"/>
              </w:rPr>
            </w:pPr>
            <w:r w:rsidRPr="00FC74D5">
              <w:rPr>
                <w:rFonts w:ascii="Times New Roman" w:eastAsia="Times New Roman" w:hAnsi="Times New Roman" w:cs="Times New Roman"/>
                <w:sz w:val="14"/>
                <w:szCs w:val="14"/>
              </w:rPr>
              <w:t>Narrow / wide-band modulation</w:t>
            </w:r>
          </w:p>
          <w:p w:rsidR="00FC74D5" w:rsidRPr="00FC74D5" w:rsidRDefault="00FC74D5" w:rsidP="00FC74D5">
            <w:pPr>
              <w:autoSpaceDE w:val="0"/>
              <w:autoSpaceDN w:val="0"/>
              <w:adjustRightInd w:val="0"/>
              <w:spacing w:beforeLines="20" w:before="48" w:after="0" w:line="240" w:lineRule="auto"/>
              <w:rPr>
                <w:rFonts w:ascii="Times New Roman" w:eastAsia="Times New Roman" w:hAnsi="Times New Roman" w:cs="Times New Roman"/>
                <w:color w:val="000000"/>
                <w:sz w:val="14"/>
                <w:szCs w:val="14"/>
              </w:rPr>
            </w:pPr>
            <w:r w:rsidRPr="00FC74D5">
              <w:rPr>
                <w:rFonts w:ascii="Times New Roman" w:eastAsia="Times New Roman" w:hAnsi="Times New Roman" w:cs="Times New Roman"/>
                <w:sz w:val="14"/>
                <w:szCs w:val="14"/>
              </w:rPr>
              <w:t xml:space="preserve">The whole stated frequency band may be used  as 1 channel for high speed data transmission </w:t>
            </w:r>
          </w:p>
        </w:tc>
      </w:tr>
      <w:tr w:rsidR="00FC74D5" w:rsidRPr="00FC74D5" w:rsidTr="006D0F40">
        <w:tc>
          <w:tcPr>
            <w:tcW w:w="484" w:type="dxa"/>
            <w:tcBorders>
              <w:right w:val="nil"/>
            </w:tcBorders>
          </w:tcPr>
          <w:p w:rsidR="00FC74D5" w:rsidRPr="00FC74D5" w:rsidRDefault="00FC74D5" w:rsidP="00FC74D5">
            <w:pPr>
              <w:spacing w:beforeLines="40" w:before="96" w:after="0" w:line="240" w:lineRule="auto"/>
              <w:ind w:right="-92"/>
              <w:rPr>
                <w:rFonts w:ascii="Times New Roman" w:eastAsia="Times New Roman" w:hAnsi="Times New Roman" w:cs="Times New Roman"/>
                <w:b/>
                <w:bCs/>
                <w:sz w:val="16"/>
                <w:szCs w:val="16"/>
                <w:u w:val="single"/>
              </w:rPr>
            </w:pPr>
            <w:r w:rsidRPr="00FC74D5">
              <w:rPr>
                <w:rFonts w:ascii="Times New Roman" w:eastAsia="Times New Roman" w:hAnsi="Times New Roman" w:cs="Times New Roman"/>
                <w:b/>
                <w:bCs/>
                <w:sz w:val="16"/>
                <w:szCs w:val="16"/>
              </w:rPr>
              <w:t>g4</w:t>
            </w:r>
          </w:p>
        </w:tc>
        <w:tc>
          <w:tcPr>
            <w:tcW w:w="1618" w:type="dxa"/>
            <w:tcBorders>
              <w:left w:val="nil"/>
            </w:tcBorders>
          </w:tcPr>
          <w:p w:rsidR="00FC74D5" w:rsidRPr="00FC74D5" w:rsidRDefault="00FC74D5" w:rsidP="00FC74D5">
            <w:pPr>
              <w:autoSpaceDE w:val="0"/>
              <w:autoSpaceDN w:val="0"/>
              <w:adjustRightInd w:val="0"/>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869.700-870.000 MHz</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4bis)</w:t>
            </w:r>
          </w:p>
        </w:tc>
        <w:tc>
          <w:tcPr>
            <w:tcW w:w="1438" w:type="dxa"/>
          </w:tcPr>
          <w:p w:rsidR="00FC74D5" w:rsidRPr="00FC74D5" w:rsidRDefault="00FC74D5" w:rsidP="00FC74D5">
            <w:pPr>
              <w:pBdr>
                <w:between w:val="single" w:sz="2" w:space="1" w:color="auto"/>
              </w:pBdr>
              <w:autoSpaceDE w:val="0"/>
              <w:autoSpaceDN w:val="0"/>
              <w:adjustRightInd w:val="0"/>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5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w:t>
            </w:r>
          </w:p>
          <w:p w:rsidR="00FC74D5" w:rsidRPr="00FC74D5" w:rsidRDefault="00FC74D5" w:rsidP="00FC74D5">
            <w:pPr>
              <w:pBdr>
                <w:between w:val="single" w:sz="2" w:space="1" w:color="auto"/>
              </w:pBdr>
              <w:autoSpaceDE w:val="0"/>
              <w:autoSpaceDN w:val="0"/>
              <w:adjustRightInd w:val="0"/>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 25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pBdr>
                <w:between w:val="single" w:sz="2" w:space="1" w:color="auto"/>
              </w:pBdr>
              <w:autoSpaceDE w:val="0"/>
              <w:autoSpaceDN w:val="0"/>
              <w:adjustRightInd w:val="0"/>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p w:rsidR="00FC74D5" w:rsidRPr="00FC74D5" w:rsidRDefault="00FC74D5" w:rsidP="00FC74D5">
            <w:pPr>
              <w:pBdr>
                <w:between w:val="single" w:sz="2" w:space="1" w:color="auto"/>
              </w:pBd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up to 1% </w:t>
            </w:r>
            <w:r w:rsidRPr="00FC74D5">
              <w:rPr>
                <w:rFonts w:ascii="Times New Roman" w:eastAsia="Times New Roman" w:hAnsi="Times New Roman" w:cs="Times New Roman"/>
                <w:color w:val="000000"/>
                <w:sz w:val="14"/>
                <w:szCs w:val="14"/>
              </w:rPr>
              <w:t>duty cycle</w:t>
            </w:r>
            <w:r w:rsidRPr="00FC74D5">
              <w:rPr>
                <w:rFonts w:ascii="Times New Roman" w:eastAsia="Times New Roman" w:hAnsi="Times New Roman" w:cs="Times New Roman"/>
                <w:color w:val="000000"/>
                <w:sz w:val="14"/>
                <w:szCs w:val="14"/>
              </w:rPr>
              <w:br/>
            </w:r>
            <w:r w:rsidRPr="00FC74D5">
              <w:rPr>
                <w:rFonts w:ascii="Times New Roman" w:eastAsia="Times New Roman" w:hAnsi="Times New Roman" w:cs="Times New Roman"/>
                <w:sz w:val="14"/>
                <w:szCs w:val="14"/>
              </w:rPr>
              <w:t>or LBT+AFA</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(note 1)</w:t>
            </w:r>
          </w:p>
        </w:tc>
        <w:tc>
          <w:tcPr>
            <w:tcW w:w="1134" w:type="dxa"/>
          </w:tcPr>
          <w:p w:rsidR="00FC74D5" w:rsidRPr="00FC74D5" w:rsidRDefault="00FC74D5" w:rsidP="00FC74D5">
            <w:pPr>
              <w:autoSpaceDE w:val="0"/>
              <w:autoSpaceDN w:val="0"/>
              <w:adjustRightInd w:val="0"/>
              <w:spacing w:beforeLines="40" w:before="96"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(for 1 or more channels)</w:t>
            </w:r>
          </w:p>
        </w:tc>
        <w:tc>
          <w:tcPr>
            <w:tcW w:w="1276" w:type="dxa"/>
          </w:tcPr>
          <w:p w:rsidR="00FC74D5" w:rsidRPr="00FC74D5" w:rsidRDefault="00FC74D5" w:rsidP="00FC74D5">
            <w:pPr>
              <w:spacing w:beforeLines="40" w:before="96"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spacing w:beforeLines="40" w:before="96" w:after="0" w:line="240" w:lineRule="auto"/>
              <w:rPr>
                <w:rFonts w:ascii="Times New Roman" w:eastAsia="Times New Roman" w:hAnsi="Times New Roman" w:cs="Times New Roman"/>
                <w:sz w:val="14"/>
                <w:szCs w:val="14"/>
                <w:lang w:eastAsia="it-IT"/>
              </w:rPr>
            </w:pPr>
            <w:r w:rsidRPr="00FC74D5">
              <w:rPr>
                <w:rFonts w:ascii="Times New Roman" w:eastAsia="Times New Roman" w:hAnsi="Times New Roman" w:cs="Times New Roman"/>
                <w:sz w:val="14"/>
                <w:szCs w:val="14"/>
              </w:rPr>
              <w:t>Narrow / wide-band modulation.</w:t>
            </w:r>
          </w:p>
          <w:p w:rsidR="00FC74D5" w:rsidRPr="00FC74D5" w:rsidRDefault="00FC74D5" w:rsidP="00FC74D5">
            <w:pPr>
              <w:autoSpaceDE w:val="0"/>
              <w:autoSpaceDN w:val="0"/>
              <w:adjustRightInd w:val="0"/>
              <w:spacing w:beforeLines="20" w:before="48"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No channel spacing, however the whole stated frequency band may be used </w:t>
            </w: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b/>
                <w:bCs/>
                <w:color w:val="000000"/>
                <w:sz w:val="16"/>
                <w:szCs w:val="16"/>
              </w:rPr>
            </w:pPr>
            <w:r w:rsidRPr="00FC74D5">
              <w:rPr>
                <w:rFonts w:ascii="Times New Roman" w:eastAsia="Times New Roman" w:hAnsi="Times New Roman" w:cs="Times New Roman"/>
                <w:b/>
                <w:bCs/>
                <w:color w:val="000000"/>
                <w:sz w:val="16"/>
                <w:szCs w:val="16"/>
              </w:rPr>
              <w:t>h</w:t>
            </w:r>
          </w:p>
        </w:tc>
        <w:tc>
          <w:tcPr>
            <w:tcW w:w="1618" w:type="dxa"/>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2400.0-2483.5 MHz</w:t>
            </w: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10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e.i.r.p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7104B9" w:rsidP="00FC74D5">
            <w:pPr>
              <w:autoSpaceDE w:val="0"/>
              <w:autoSpaceDN w:val="0"/>
              <w:adjustRightInd w:val="0"/>
              <w:spacing w:before="120" w:after="0" w:line="240" w:lineRule="auto"/>
              <w:rPr>
                <w:rFonts w:ascii="Times New Roman" w:eastAsia="Times New Roman" w:hAnsi="Times New Roman" w:cs="Times New Roman"/>
                <w:sz w:val="14"/>
                <w:szCs w:val="14"/>
              </w:rPr>
            </w:pPr>
            <w:ins w:id="19" w:author="Your User Name" w:date="2012-03-30T04:37:00Z">
              <w:r w:rsidRPr="007104B9">
                <w:rPr>
                  <w:rFonts w:ascii="Times New Roman" w:eastAsia="Times New Roman" w:hAnsi="Times New Roman" w:cs="Times New Roman"/>
                  <w:sz w:val="14"/>
                  <w:szCs w:val="14"/>
                </w:rPr>
                <w:t>The frequency band is also identified in Annexes 3 and 6</w:t>
              </w:r>
            </w:ins>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color w:val="000000"/>
                <w:sz w:val="16"/>
                <w:szCs w:val="16"/>
              </w:rPr>
            </w:pPr>
            <w:proofErr w:type="spellStart"/>
            <w:r w:rsidRPr="00FC74D5">
              <w:rPr>
                <w:rFonts w:ascii="Times New Roman" w:eastAsia="Times New Roman" w:hAnsi="Times New Roman" w:cs="Times New Roman"/>
                <w:b/>
                <w:bCs/>
                <w:color w:val="000000"/>
                <w:sz w:val="16"/>
                <w:szCs w:val="16"/>
              </w:rPr>
              <w:t>i</w:t>
            </w:r>
            <w:proofErr w:type="spellEnd"/>
          </w:p>
        </w:tc>
        <w:tc>
          <w:tcPr>
            <w:tcW w:w="1618" w:type="dxa"/>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5725-5875 MHz</w:t>
            </w: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25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e.i.r.p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b/>
                <w:bCs/>
                <w:color w:val="000000"/>
                <w:sz w:val="16"/>
                <w:szCs w:val="16"/>
              </w:rPr>
            </w:pPr>
            <w:r w:rsidRPr="00FC74D5">
              <w:rPr>
                <w:rFonts w:ascii="Times New Roman" w:eastAsia="Times New Roman" w:hAnsi="Times New Roman" w:cs="Times New Roman"/>
                <w:b/>
                <w:bCs/>
                <w:color w:val="000000"/>
                <w:sz w:val="16"/>
                <w:szCs w:val="16"/>
              </w:rPr>
              <w:lastRenderedPageBreak/>
              <w:t>j</w:t>
            </w:r>
          </w:p>
        </w:tc>
        <w:tc>
          <w:tcPr>
            <w:tcW w:w="1618" w:type="dxa"/>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24.00-24.25 GHz</w:t>
            </w: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100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e.i.r.p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7104B9" w:rsidP="00FC74D5">
            <w:pPr>
              <w:autoSpaceDE w:val="0"/>
              <w:autoSpaceDN w:val="0"/>
              <w:adjustRightInd w:val="0"/>
              <w:spacing w:before="120" w:after="0" w:line="240" w:lineRule="auto"/>
              <w:rPr>
                <w:rFonts w:ascii="Times New Roman" w:eastAsia="Times New Roman" w:hAnsi="Times New Roman" w:cs="Times New Roman"/>
                <w:sz w:val="14"/>
                <w:szCs w:val="14"/>
              </w:rPr>
            </w:pPr>
            <w:ins w:id="20" w:author="Your User Name" w:date="2012-03-30T04:37:00Z">
              <w:r w:rsidRPr="007104B9">
                <w:rPr>
                  <w:rFonts w:ascii="Times New Roman" w:eastAsia="Times New Roman" w:hAnsi="Times New Roman" w:cs="Times New Roman"/>
                  <w:sz w:val="14"/>
                  <w:szCs w:val="14"/>
                </w:rPr>
                <w:t>The frequency band is also identified in Annex 5</w:t>
              </w:r>
            </w:ins>
          </w:p>
        </w:tc>
      </w:tr>
      <w:tr w:rsidR="00FC74D5" w:rsidRPr="00FC74D5" w:rsidTr="006D0F40">
        <w:tc>
          <w:tcPr>
            <w:tcW w:w="484" w:type="dxa"/>
            <w:tcBorders>
              <w:right w:val="nil"/>
            </w:tcBorders>
          </w:tcPr>
          <w:p w:rsidR="00FC74D5" w:rsidRPr="00FC74D5" w:rsidRDefault="00FC74D5" w:rsidP="00501636">
            <w:pPr>
              <w:autoSpaceDE w:val="0"/>
              <w:autoSpaceDN w:val="0"/>
              <w:adjustRightInd w:val="0"/>
              <w:spacing w:before="120" w:after="0" w:line="240" w:lineRule="auto"/>
              <w:rPr>
                <w:rFonts w:ascii="Times New Roman" w:eastAsia="Times New Roman" w:hAnsi="Times New Roman" w:cs="Times New Roman"/>
                <w:color w:val="000000"/>
                <w:sz w:val="16"/>
                <w:szCs w:val="16"/>
              </w:rPr>
            </w:pPr>
            <w:r w:rsidRPr="00FC74D5">
              <w:rPr>
                <w:rFonts w:ascii="Times New Roman" w:eastAsia="Times New Roman" w:hAnsi="Times New Roman" w:cs="Times New Roman"/>
                <w:b/>
                <w:bCs/>
                <w:color w:val="000000"/>
                <w:sz w:val="16"/>
                <w:szCs w:val="16"/>
              </w:rPr>
              <w:t>k</w:t>
            </w:r>
          </w:p>
        </w:tc>
        <w:tc>
          <w:tcPr>
            <w:tcW w:w="1618" w:type="dxa"/>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61.0-61.5 GHz</w:t>
            </w: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100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e.i.r.p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p>
        </w:tc>
      </w:tr>
      <w:tr w:rsidR="00FC74D5" w:rsidRPr="00FC74D5" w:rsidTr="006D0F40">
        <w:trPr>
          <w:ins w:id="21" w:author="Your User Name" w:date="2012-03-30T03:58:00Z"/>
        </w:trPr>
        <w:tc>
          <w:tcPr>
            <w:tcW w:w="484" w:type="dxa"/>
            <w:tcBorders>
              <w:right w:val="nil"/>
            </w:tcBorders>
          </w:tcPr>
          <w:p w:rsidR="00FC74D5" w:rsidRPr="00FC74D5" w:rsidRDefault="00FC74D5" w:rsidP="00FC74D5">
            <w:pPr>
              <w:autoSpaceDE w:val="0"/>
              <w:autoSpaceDN w:val="0"/>
              <w:adjustRightInd w:val="0"/>
              <w:spacing w:before="120" w:after="0" w:line="240" w:lineRule="auto"/>
              <w:rPr>
                <w:ins w:id="22" w:author="Your User Name" w:date="2012-03-30T03:58:00Z"/>
                <w:rFonts w:ascii="Times New Roman" w:eastAsia="Times New Roman" w:hAnsi="Times New Roman" w:cs="Times New Roman"/>
                <w:b/>
                <w:bCs/>
                <w:color w:val="000000"/>
                <w:sz w:val="16"/>
                <w:szCs w:val="16"/>
              </w:rPr>
            </w:pPr>
            <w:ins w:id="23" w:author="Your User Name" w:date="2012-03-30T03:59:00Z">
              <w:r>
                <w:rPr>
                  <w:rFonts w:ascii="Times New Roman" w:eastAsia="Times New Roman" w:hAnsi="Times New Roman" w:cs="Times New Roman"/>
                  <w:b/>
                  <w:bCs/>
                  <w:color w:val="000000"/>
                  <w:sz w:val="16"/>
                  <w:szCs w:val="16"/>
                </w:rPr>
                <w:t>k</w:t>
              </w:r>
            </w:ins>
            <w:ins w:id="24" w:author="Your User Name" w:date="2012-03-30T04:11:00Z">
              <w:r w:rsidR="00501636">
                <w:rPr>
                  <w:rFonts w:ascii="Times New Roman" w:eastAsia="Times New Roman" w:hAnsi="Times New Roman" w:cs="Times New Roman"/>
                  <w:b/>
                  <w:bCs/>
                  <w:color w:val="000000"/>
                  <w:sz w:val="16"/>
                  <w:szCs w:val="16"/>
                </w:rPr>
                <w:t>1</w:t>
              </w:r>
            </w:ins>
          </w:p>
        </w:tc>
        <w:tc>
          <w:tcPr>
            <w:tcW w:w="1618" w:type="dxa"/>
            <w:tcBorders>
              <w:left w:val="nil"/>
            </w:tcBorders>
          </w:tcPr>
          <w:p w:rsidR="00FC74D5" w:rsidRPr="00FC74D5" w:rsidRDefault="00FC74D5" w:rsidP="00FC74D5">
            <w:pPr>
              <w:autoSpaceDE w:val="0"/>
              <w:autoSpaceDN w:val="0"/>
              <w:adjustRightInd w:val="0"/>
              <w:spacing w:before="120" w:after="0" w:line="240" w:lineRule="auto"/>
              <w:rPr>
                <w:ins w:id="25" w:author="Your User Name" w:date="2012-03-30T03:58:00Z"/>
                <w:rFonts w:ascii="Times New Roman" w:eastAsia="Times New Roman" w:hAnsi="Times New Roman" w:cs="Times New Roman"/>
                <w:sz w:val="14"/>
                <w:szCs w:val="14"/>
              </w:rPr>
            </w:pPr>
            <w:ins w:id="26" w:author="Your User Name" w:date="2012-03-30T03:59:00Z">
              <w:r>
                <w:rPr>
                  <w:rFonts w:ascii="Times New Roman" w:eastAsia="Times New Roman" w:hAnsi="Times New Roman" w:cs="Times New Roman"/>
                  <w:sz w:val="14"/>
                  <w:szCs w:val="14"/>
                </w:rPr>
                <w:t>57-64 GHz</w:t>
              </w:r>
            </w:ins>
          </w:p>
        </w:tc>
        <w:tc>
          <w:tcPr>
            <w:tcW w:w="1438" w:type="dxa"/>
          </w:tcPr>
          <w:p w:rsidR="00FC74D5" w:rsidRPr="00FC74D5" w:rsidRDefault="00FC74D5" w:rsidP="00001DFA">
            <w:pPr>
              <w:autoSpaceDE w:val="0"/>
              <w:autoSpaceDN w:val="0"/>
              <w:adjustRightInd w:val="0"/>
              <w:spacing w:before="120" w:after="0" w:line="240" w:lineRule="auto"/>
              <w:rPr>
                <w:ins w:id="27" w:author="Your User Name" w:date="2012-03-30T03:58:00Z"/>
                <w:rFonts w:ascii="Times New Roman" w:eastAsia="Times New Roman" w:hAnsi="Times New Roman" w:cs="Times New Roman"/>
                <w:sz w:val="14"/>
                <w:szCs w:val="14"/>
              </w:rPr>
            </w:pPr>
            <w:ins w:id="28" w:author="Your User Name" w:date="2012-03-30T04:00:00Z">
              <w:r w:rsidRPr="00FC74D5">
                <w:rPr>
                  <w:rFonts w:ascii="Times New Roman" w:eastAsia="Times New Roman" w:hAnsi="Times New Roman" w:cs="Times New Roman"/>
                  <w:sz w:val="14"/>
                  <w:szCs w:val="14"/>
                </w:rPr>
                <w:t xml:space="preserve">100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e.i.r.p</w:t>
              </w:r>
              <w:proofErr w:type="spellEnd"/>
              <w:r w:rsidRPr="00FC74D5">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 xml:space="preserve">a </w:t>
              </w:r>
              <w:r w:rsidRPr="00FC74D5">
                <w:rPr>
                  <w:rFonts w:ascii="Times New Roman" w:eastAsia="Times New Roman" w:hAnsi="Times New Roman" w:cs="Times New Roman"/>
                  <w:sz w:val="14"/>
                  <w:szCs w:val="14"/>
                </w:rPr>
                <w:t>max. trans</w:t>
              </w:r>
              <w:r>
                <w:rPr>
                  <w:rFonts w:ascii="Times New Roman" w:eastAsia="Times New Roman" w:hAnsi="Times New Roman" w:cs="Times New Roman"/>
                  <w:sz w:val="14"/>
                  <w:szCs w:val="14"/>
                </w:rPr>
                <w:t>m</w:t>
              </w:r>
              <w:r w:rsidRPr="00FC74D5">
                <w:rPr>
                  <w:rFonts w:ascii="Times New Roman" w:eastAsia="Times New Roman" w:hAnsi="Times New Roman" w:cs="Times New Roman"/>
                  <w:sz w:val="14"/>
                  <w:szCs w:val="14"/>
                </w:rPr>
                <w:t xml:space="preserve">itter output power of </w:t>
              </w:r>
              <w:r>
                <w:rPr>
                  <w:rFonts w:ascii="Times New Roman" w:eastAsia="Times New Roman" w:hAnsi="Times New Roman" w:cs="Times New Roman"/>
                  <w:sz w:val="14"/>
                  <w:szCs w:val="14"/>
                </w:rPr>
                <w:t xml:space="preserve">     </w:t>
              </w:r>
              <w:r w:rsidRPr="00FC74D5">
                <w:rPr>
                  <w:rFonts w:ascii="Times New Roman" w:eastAsia="Times New Roman" w:hAnsi="Times New Roman" w:cs="Times New Roman"/>
                  <w:sz w:val="14"/>
                  <w:szCs w:val="14"/>
                </w:rPr>
                <w:t xml:space="preserve">10 </w:t>
              </w:r>
              <w:proofErr w:type="spellStart"/>
              <w:r w:rsidRPr="00FC74D5">
                <w:rPr>
                  <w:rFonts w:ascii="Times New Roman" w:eastAsia="Times New Roman" w:hAnsi="Times New Roman" w:cs="Times New Roman"/>
                  <w:sz w:val="14"/>
                  <w:szCs w:val="14"/>
                </w:rPr>
                <w:t>mW</w:t>
              </w:r>
            </w:ins>
            <w:proofErr w:type="spellEnd"/>
            <w:ins w:id="29" w:author="Your User Name" w:date="2012-03-30T13:21:00Z">
              <w:r w:rsidR="00001DFA">
                <w:rPr>
                  <w:rFonts w:ascii="Times New Roman" w:eastAsia="Times New Roman" w:hAnsi="Times New Roman" w:cs="Times New Roman"/>
                  <w:sz w:val="14"/>
                  <w:szCs w:val="14"/>
                </w:rPr>
                <w:t>, and a p</w:t>
              </w:r>
              <w:r w:rsidR="00001DFA" w:rsidRPr="00001DFA">
                <w:rPr>
                  <w:rFonts w:ascii="Times New Roman" w:eastAsia="Times New Roman" w:hAnsi="Times New Roman" w:cs="Times New Roman"/>
                  <w:sz w:val="14"/>
                  <w:szCs w:val="14"/>
                </w:rPr>
                <w:t xml:space="preserve">ower density limited to  </w:t>
              </w:r>
              <w:r w:rsidR="00001DFA">
                <w:rPr>
                  <w:rFonts w:ascii="Times New Roman" w:eastAsia="Times New Roman" w:hAnsi="Times New Roman" w:cs="Times New Roman"/>
                  <w:sz w:val="14"/>
                  <w:szCs w:val="14"/>
                </w:rPr>
                <w:t xml:space="preserve">    </w:t>
              </w:r>
              <w:r w:rsidR="00001DFA" w:rsidRPr="00001DFA">
                <w:rPr>
                  <w:rFonts w:ascii="Times New Roman" w:eastAsia="Times New Roman" w:hAnsi="Times New Roman" w:cs="Times New Roman"/>
                  <w:sz w:val="14"/>
                  <w:szCs w:val="14"/>
                </w:rPr>
                <w:t xml:space="preserve">-13 </w:t>
              </w:r>
              <w:proofErr w:type="spellStart"/>
              <w:r w:rsidR="00001DFA" w:rsidRPr="00001DFA">
                <w:rPr>
                  <w:rFonts w:ascii="Times New Roman" w:eastAsia="Times New Roman" w:hAnsi="Times New Roman" w:cs="Times New Roman"/>
                  <w:sz w:val="14"/>
                  <w:szCs w:val="14"/>
                </w:rPr>
                <w:t>dBm</w:t>
              </w:r>
              <w:proofErr w:type="spellEnd"/>
              <w:r w:rsidR="00001DFA" w:rsidRPr="00001DFA">
                <w:rPr>
                  <w:rFonts w:ascii="Times New Roman" w:eastAsia="Times New Roman" w:hAnsi="Times New Roman" w:cs="Times New Roman"/>
                  <w:sz w:val="14"/>
                  <w:szCs w:val="14"/>
                </w:rPr>
                <w:t xml:space="preserve">/MHz </w:t>
              </w:r>
              <w:proofErr w:type="spellStart"/>
              <w:r w:rsidR="00001DFA" w:rsidRPr="00001DFA">
                <w:rPr>
                  <w:rFonts w:ascii="Times New Roman" w:eastAsia="Times New Roman" w:hAnsi="Times New Roman" w:cs="Times New Roman"/>
                  <w:sz w:val="14"/>
                  <w:szCs w:val="14"/>
                </w:rPr>
                <w:t>e.i.r.p</w:t>
              </w:r>
              <w:proofErr w:type="spellEnd"/>
              <w:r w:rsidR="00001DFA" w:rsidRPr="00001DFA">
                <w:rPr>
                  <w:rFonts w:ascii="Times New Roman" w:eastAsia="Times New Roman" w:hAnsi="Times New Roman" w:cs="Times New Roman"/>
                  <w:sz w:val="14"/>
                  <w:szCs w:val="14"/>
                </w:rPr>
                <w:t>.</w:t>
              </w:r>
              <w:r w:rsidR="00001DFA">
                <w:rPr>
                  <w:rFonts w:ascii="Times New Roman" w:eastAsia="Times New Roman" w:hAnsi="Times New Roman" w:cs="Times New Roman"/>
                  <w:sz w:val="14"/>
                  <w:szCs w:val="14"/>
                </w:rPr>
                <w:t xml:space="preserve"> applies</w:t>
              </w:r>
            </w:ins>
          </w:p>
        </w:tc>
        <w:tc>
          <w:tcPr>
            <w:tcW w:w="1671" w:type="dxa"/>
          </w:tcPr>
          <w:p w:rsidR="00FC74D5" w:rsidRPr="00FC74D5" w:rsidRDefault="00FC74D5" w:rsidP="00FC74D5">
            <w:pPr>
              <w:autoSpaceDE w:val="0"/>
              <w:autoSpaceDN w:val="0"/>
              <w:adjustRightInd w:val="0"/>
              <w:spacing w:before="120" w:after="0" w:line="240" w:lineRule="auto"/>
              <w:rPr>
                <w:ins w:id="30" w:author="Your User Name" w:date="2012-03-30T03:58:00Z"/>
                <w:rFonts w:ascii="Times New Roman" w:eastAsia="Times New Roman" w:hAnsi="Times New Roman" w:cs="Times New Roman"/>
                <w:sz w:val="14"/>
                <w:szCs w:val="14"/>
              </w:rPr>
            </w:pPr>
            <w:ins w:id="31" w:author="Your User Name" w:date="2012-03-30T04:01:00Z">
              <w:r w:rsidRPr="00FC74D5">
                <w:rPr>
                  <w:rFonts w:ascii="Times New Roman" w:eastAsia="Times New Roman" w:hAnsi="Times New Roman" w:cs="Times New Roman"/>
                  <w:sz w:val="14"/>
                  <w:szCs w:val="14"/>
                </w:rPr>
                <w:t>No requirement</w:t>
              </w:r>
            </w:ins>
          </w:p>
        </w:tc>
        <w:tc>
          <w:tcPr>
            <w:tcW w:w="1134" w:type="dxa"/>
          </w:tcPr>
          <w:p w:rsidR="00FC74D5" w:rsidRPr="00FC74D5" w:rsidRDefault="00FC74D5" w:rsidP="00FC74D5">
            <w:pPr>
              <w:autoSpaceDE w:val="0"/>
              <w:autoSpaceDN w:val="0"/>
              <w:adjustRightInd w:val="0"/>
              <w:spacing w:before="120" w:after="0" w:line="240" w:lineRule="auto"/>
              <w:rPr>
                <w:ins w:id="32" w:author="Your User Name" w:date="2012-03-30T03:58:00Z"/>
                <w:rFonts w:ascii="Times New Roman" w:eastAsia="Times New Roman" w:hAnsi="Times New Roman" w:cs="Times New Roman"/>
                <w:sz w:val="14"/>
                <w:szCs w:val="14"/>
              </w:rPr>
            </w:pPr>
            <w:ins w:id="33" w:author="Your User Name" w:date="2012-03-30T04:01:00Z">
              <w:r w:rsidRPr="00FC74D5">
                <w:rPr>
                  <w:rFonts w:ascii="Times New Roman" w:eastAsia="Times New Roman" w:hAnsi="Times New Roman" w:cs="Times New Roman"/>
                  <w:sz w:val="14"/>
                  <w:szCs w:val="14"/>
                </w:rPr>
                <w:t>No spacing</w:t>
              </w:r>
            </w:ins>
          </w:p>
        </w:tc>
        <w:tc>
          <w:tcPr>
            <w:tcW w:w="1276" w:type="dxa"/>
          </w:tcPr>
          <w:p w:rsidR="00FC74D5" w:rsidRPr="00FC74D5" w:rsidRDefault="00FC74D5" w:rsidP="00FC74D5">
            <w:pPr>
              <w:spacing w:before="120" w:after="0" w:line="240" w:lineRule="auto"/>
              <w:rPr>
                <w:ins w:id="34" w:author="Your User Name" w:date="2012-03-30T03:58:00Z"/>
                <w:rFonts w:ascii="Times New Roman" w:eastAsia="Times New Roman" w:hAnsi="Times New Roman" w:cs="Times New Roman"/>
                <w:sz w:val="14"/>
                <w:szCs w:val="14"/>
              </w:rPr>
            </w:pPr>
          </w:p>
        </w:tc>
        <w:tc>
          <w:tcPr>
            <w:tcW w:w="2734" w:type="dxa"/>
          </w:tcPr>
          <w:p w:rsidR="00FC74D5" w:rsidRPr="00FC74D5" w:rsidRDefault="00FC74D5" w:rsidP="00FC74D5">
            <w:pPr>
              <w:autoSpaceDE w:val="0"/>
              <w:autoSpaceDN w:val="0"/>
              <w:adjustRightInd w:val="0"/>
              <w:spacing w:before="120" w:after="0" w:line="240" w:lineRule="auto"/>
              <w:rPr>
                <w:ins w:id="35" w:author="Your User Name" w:date="2012-03-30T03:58:00Z"/>
                <w:rFonts w:ascii="Times New Roman" w:eastAsia="Times New Roman" w:hAnsi="Times New Roman" w:cs="Times New Roman"/>
                <w:sz w:val="14"/>
                <w:szCs w:val="14"/>
              </w:rPr>
            </w:pP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color w:val="000000"/>
                <w:sz w:val="16"/>
                <w:szCs w:val="16"/>
              </w:rPr>
            </w:pPr>
            <w:r w:rsidRPr="00FC74D5">
              <w:rPr>
                <w:rFonts w:ascii="Times New Roman" w:eastAsia="Times New Roman" w:hAnsi="Times New Roman" w:cs="Times New Roman"/>
                <w:b/>
                <w:bCs/>
                <w:color w:val="000000"/>
                <w:sz w:val="16"/>
                <w:szCs w:val="16"/>
              </w:rPr>
              <w:t>l</w:t>
            </w:r>
          </w:p>
        </w:tc>
        <w:tc>
          <w:tcPr>
            <w:tcW w:w="1618" w:type="dxa"/>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122-123 GHz</w:t>
            </w: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100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e.i.r.p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b/>
                <w:bCs/>
                <w:sz w:val="16"/>
                <w:szCs w:val="16"/>
              </w:rPr>
              <w:t>m</w:t>
            </w:r>
          </w:p>
        </w:tc>
        <w:tc>
          <w:tcPr>
            <w:tcW w:w="1618" w:type="dxa"/>
            <w:tcBorders>
              <w:lef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244-246 GHz</w:t>
            </w:r>
          </w:p>
        </w:tc>
        <w:tc>
          <w:tcPr>
            <w:tcW w:w="1438"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 xml:space="preserve">100 </w:t>
            </w:r>
            <w:proofErr w:type="spellStart"/>
            <w:r w:rsidRPr="00FC74D5">
              <w:rPr>
                <w:rFonts w:ascii="Times New Roman" w:eastAsia="Times New Roman" w:hAnsi="Times New Roman" w:cs="Times New Roman"/>
                <w:sz w:val="14"/>
                <w:szCs w:val="14"/>
              </w:rPr>
              <w:t>mW</w:t>
            </w:r>
            <w:proofErr w:type="spellEnd"/>
            <w:r w:rsidRPr="00FC74D5">
              <w:rPr>
                <w:rFonts w:ascii="Times New Roman" w:eastAsia="Times New Roman" w:hAnsi="Times New Roman" w:cs="Times New Roman"/>
                <w:sz w:val="14"/>
                <w:szCs w:val="14"/>
              </w:rPr>
              <w:t xml:space="preserve"> </w:t>
            </w:r>
            <w:proofErr w:type="spellStart"/>
            <w:r w:rsidRPr="00FC74D5">
              <w:rPr>
                <w:rFonts w:ascii="Times New Roman" w:eastAsia="Times New Roman" w:hAnsi="Times New Roman" w:cs="Times New Roman"/>
                <w:sz w:val="14"/>
                <w:szCs w:val="14"/>
              </w:rPr>
              <w:t>e.i.r.p</w:t>
            </w:r>
            <w:proofErr w:type="spellEnd"/>
            <w:r w:rsidRPr="00FC74D5">
              <w:rPr>
                <w:rFonts w:ascii="Times New Roman" w:eastAsia="Times New Roman" w:hAnsi="Times New Roman" w:cs="Times New Roman"/>
                <w:sz w:val="14"/>
                <w:szCs w:val="14"/>
              </w:rPr>
              <w:t>.</w:t>
            </w:r>
          </w:p>
        </w:tc>
        <w:tc>
          <w:tcPr>
            <w:tcW w:w="1671"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requirement</w:t>
            </w:r>
          </w:p>
        </w:tc>
        <w:tc>
          <w:tcPr>
            <w:tcW w:w="11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r w:rsidRPr="00FC74D5">
              <w:rPr>
                <w:rFonts w:ascii="Times New Roman" w:eastAsia="Times New Roman" w:hAnsi="Times New Roman" w:cs="Times New Roman"/>
                <w:sz w:val="14"/>
                <w:szCs w:val="14"/>
              </w:rPr>
              <w:t>No spacing</w:t>
            </w:r>
          </w:p>
        </w:tc>
        <w:tc>
          <w:tcPr>
            <w:tcW w:w="1276" w:type="dxa"/>
          </w:tcPr>
          <w:p w:rsidR="00FC74D5" w:rsidRPr="00FC74D5" w:rsidRDefault="00FC74D5" w:rsidP="00FC74D5">
            <w:pPr>
              <w:spacing w:before="120" w:after="0" w:line="240" w:lineRule="auto"/>
              <w:rPr>
                <w:rFonts w:ascii="Times New Roman" w:eastAsia="Times New Roman" w:hAnsi="Times New Roman" w:cs="Times New Roman"/>
                <w:sz w:val="14"/>
                <w:szCs w:val="14"/>
              </w:rPr>
            </w:pPr>
          </w:p>
        </w:tc>
        <w:tc>
          <w:tcPr>
            <w:tcW w:w="2734" w:type="dxa"/>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sz w:val="14"/>
                <w:szCs w:val="14"/>
              </w:rPr>
            </w:pPr>
          </w:p>
        </w:tc>
      </w:tr>
      <w:tr w:rsidR="00FC74D5" w:rsidRPr="00FC74D5" w:rsidTr="006D0F40">
        <w:tc>
          <w:tcPr>
            <w:tcW w:w="484" w:type="dxa"/>
            <w:tcBorders>
              <w:right w:val="nil"/>
            </w:tcBorders>
          </w:tcPr>
          <w:p w:rsidR="00FC74D5" w:rsidRPr="00FC74D5" w:rsidRDefault="00FC74D5" w:rsidP="00FC74D5">
            <w:pPr>
              <w:autoSpaceDE w:val="0"/>
              <w:autoSpaceDN w:val="0"/>
              <w:adjustRightInd w:val="0"/>
              <w:spacing w:before="120" w:after="0" w:line="240" w:lineRule="auto"/>
              <w:rPr>
                <w:rFonts w:ascii="Times New Roman" w:eastAsia="Times New Roman" w:hAnsi="Times New Roman" w:cs="Times New Roman"/>
                <w:b/>
                <w:bCs/>
                <w:sz w:val="16"/>
                <w:szCs w:val="16"/>
              </w:rPr>
            </w:pPr>
            <w:r w:rsidRPr="00FC74D5">
              <w:rPr>
                <w:rFonts w:ascii="Times New Roman" w:eastAsia="Times New Roman" w:hAnsi="Times New Roman" w:cs="Times New Roman"/>
                <w:b/>
                <w:bCs/>
                <w:sz w:val="16"/>
                <w:szCs w:val="16"/>
              </w:rPr>
              <w:t>n</w:t>
            </w:r>
          </w:p>
        </w:tc>
        <w:tc>
          <w:tcPr>
            <w:tcW w:w="1618" w:type="dxa"/>
            <w:tcBorders>
              <w:left w:val="nil"/>
            </w:tcBorders>
          </w:tcPr>
          <w:p w:rsidR="00FC74D5" w:rsidRPr="00FC74D5" w:rsidRDefault="00FC74D5" w:rsidP="00FC74D5">
            <w:pPr>
              <w:autoSpaceDE w:val="0"/>
              <w:autoSpaceDN w:val="0"/>
              <w:adjustRightInd w:val="0"/>
              <w:spacing w:before="60" w:after="0" w:line="240" w:lineRule="auto"/>
              <w:rPr>
                <w:rFonts w:ascii="Times New Roman" w:eastAsia="Times New Roman" w:hAnsi="Times New Roman" w:cs="Times New Roman"/>
                <w:sz w:val="14"/>
                <w:szCs w:val="14"/>
                <w:lang w:val="en-US"/>
              </w:rPr>
            </w:pPr>
            <w:r w:rsidRPr="00FC74D5">
              <w:rPr>
                <w:rFonts w:ascii="Times New Roman" w:eastAsia="Times New Roman" w:hAnsi="Times New Roman" w:cs="Times New Roman"/>
                <w:sz w:val="14"/>
                <w:szCs w:val="14"/>
                <w:lang w:val="en-US"/>
              </w:rPr>
              <w:t xml:space="preserve">3.1-4.8 GHz </w:t>
            </w:r>
          </w:p>
          <w:p w:rsidR="00FC74D5" w:rsidRPr="00FC74D5" w:rsidRDefault="00FC74D5" w:rsidP="00FC74D5">
            <w:pPr>
              <w:autoSpaceDE w:val="0"/>
              <w:autoSpaceDN w:val="0"/>
              <w:adjustRightInd w:val="0"/>
              <w:spacing w:before="60" w:after="0" w:line="240" w:lineRule="auto"/>
              <w:rPr>
                <w:rFonts w:ascii="Times New Roman" w:eastAsia="Times New Roman" w:hAnsi="Times New Roman" w:cs="Times New Roman"/>
                <w:sz w:val="14"/>
                <w:szCs w:val="14"/>
                <w:lang w:val="en-US"/>
              </w:rPr>
            </w:pPr>
            <w:r w:rsidRPr="00FC74D5">
              <w:rPr>
                <w:rFonts w:ascii="Times New Roman" w:eastAsia="Times New Roman" w:hAnsi="Times New Roman" w:cs="Times New Roman"/>
                <w:sz w:val="14"/>
                <w:szCs w:val="14"/>
                <w:lang w:val="en-US"/>
              </w:rPr>
              <w:t>6 – 9 GHz</w:t>
            </w:r>
          </w:p>
        </w:tc>
        <w:tc>
          <w:tcPr>
            <w:tcW w:w="1438" w:type="dxa"/>
          </w:tcPr>
          <w:p w:rsidR="00FC74D5" w:rsidRPr="00FC74D5" w:rsidRDefault="00FC74D5" w:rsidP="00FC74D5">
            <w:pPr>
              <w:autoSpaceDE w:val="0"/>
              <w:autoSpaceDN w:val="0"/>
              <w:adjustRightInd w:val="0"/>
              <w:spacing w:before="60" w:after="0" w:line="240" w:lineRule="auto"/>
              <w:rPr>
                <w:rFonts w:ascii="Times New Roman" w:eastAsia="Times New Roman" w:hAnsi="Times New Roman" w:cs="Times New Roman"/>
                <w:sz w:val="14"/>
                <w:szCs w:val="14"/>
                <w:lang w:val="en-US"/>
              </w:rPr>
            </w:pPr>
            <w:r w:rsidRPr="00FC74D5">
              <w:rPr>
                <w:rFonts w:ascii="Times New Roman" w:eastAsia="Times New Roman" w:hAnsi="Times New Roman" w:cs="Times New Roman"/>
                <w:sz w:val="14"/>
                <w:szCs w:val="14"/>
                <w:lang w:val="en-US"/>
              </w:rPr>
              <w:t>*</w:t>
            </w:r>
          </w:p>
        </w:tc>
        <w:tc>
          <w:tcPr>
            <w:tcW w:w="1671" w:type="dxa"/>
          </w:tcPr>
          <w:p w:rsidR="00FC74D5" w:rsidRPr="00FC74D5" w:rsidRDefault="00FC74D5" w:rsidP="00FC74D5">
            <w:pPr>
              <w:autoSpaceDE w:val="0"/>
              <w:autoSpaceDN w:val="0"/>
              <w:adjustRightInd w:val="0"/>
              <w:spacing w:before="60" w:after="0" w:line="240" w:lineRule="auto"/>
              <w:rPr>
                <w:rFonts w:ascii="Times New Roman" w:eastAsia="Times New Roman" w:hAnsi="Times New Roman" w:cs="Times New Roman"/>
                <w:sz w:val="14"/>
                <w:szCs w:val="14"/>
                <w:lang w:val="en-US"/>
              </w:rPr>
            </w:pPr>
            <w:r w:rsidRPr="00FC74D5">
              <w:rPr>
                <w:rFonts w:ascii="Times New Roman" w:eastAsia="Times New Roman" w:hAnsi="Times New Roman" w:cs="Times New Roman"/>
                <w:sz w:val="14"/>
                <w:szCs w:val="14"/>
                <w:lang w:val="en-US"/>
              </w:rPr>
              <w:t>*</w:t>
            </w:r>
          </w:p>
        </w:tc>
        <w:tc>
          <w:tcPr>
            <w:tcW w:w="1134" w:type="dxa"/>
          </w:tcPr>
          <w:p w:rsidR="00FC74D5" w:rsidRPr="00FC74D5" w:rsidRDefault="00FC74D5" w:rsidP="00FC74D5">
            <w:pPr>
              <w:autoSpaceDE w:val="0"/>
              <w:autoSpaceDN w:val="0"/>
              <w:adjustRightInd w:val="0"/>
              <w:spacing w:before="60" w:after="0" w:line="240" w:lineRule="auto"/>
              <w:rPr>
                <w:rFonts w:ascii="Times New Roman" w:eastAsia="Times New Roman" w:hAnsi="Times New Roman" w:cs="Times New Roman"/>
                <w:sz w:val="14"/>
                <w:szCs w:val="14"/>
                <w:lang w:val="en-US"/>
              </w:rPr>
            </w:pPr>
            <w:r w:rsidRPr="00FC74D5">
              <w:rPr>
                <w:rFonts w:ascii="Times New Roman" w:eastAsia="Times New Roman" w:hAnsi="Times New Roman" w:cs="Times New Roman"/>
                <w:sz w:val="14"/>
                <w:szCs w:val="14"/>
                <w:lang w:val="en-US"/>
              </w:rPr>
              <w:t>*</w:t>
            </w:r>
          </w:p>
        </w:tc>
        <w:tc>
          <w:tcPr>
            <w:tcW w:w="1276" w:type="dxa"/>
          </w:tcPr>
          <w:p w:rsidR="00FC74D5" w:rsidRPr="00FC74D5" w:rsidRDefault="00FC74D5" w:rsidP="00FC74D5">
            <w:pPr>
              <w:spacing w:before="60" w:after="0" w:line="240" w:lineRule="auto"/>
              <w:rPr>
                <w:rFonts w:ascii="Times New Roman" w:eastAsia="Times New Roman" w:hAnsi="Times New Roman" w:cs="Times New Roman"/>
                <w:sz w:val="14"/>
                <w:szCs w:val="14"/>
                <w:lang w:val="en-US"/>
              </w:rPr>
            </w:pPr>
            <w:r w:rsidRPr="00FC74D5">
              <w:rPr>
                <w:rFonts w:ascii="Times New Roman" w:eastAsia="Times New Roman" w:hAnsi="Times New Roman" w:cs="Times New Roman"/>
                <w:sz w:val="14"/>
                <w:szCs w:val="14"/>
                <w:lang w:val="en-US"/>
              </w:rPr>
              <w:t>ECC/DEC/(06)04</w:t>
            </w:r>
          </w:p>
          <w:p w:rsidR="00FC74D5" w:rsidRPr="00FC74D5" w:rsidRDefault="00FC74D5" w:rsidP="00FC74D5">
            <w:pPr>
              <w:spacing w:before="60" w:after="0" w:line="240" w:lineRule="auto"/>
              <w:rPr>
                <w:rFonts w:ascii="Times New Roman" w:eastAsia="Times New Roman" w:hAnsi="Times New Roman" w:cs="Times New Roman"/>
                <w:sz w:val="14"/>
                <w:szCs w:val="14"/>
                <w:lang w:val="en-US"/>
              </w:rPr>
            </w:pPr>
            <w:del w:id="36" w:author="Your User Name" w:date="2012-03-30T04:59:00Z">
              <w:r w:rsidRPr="00FC74D5" w:rsidDel="00EF2D4B">
                <w:rPr>
                  <w:rFonts w:ascii="Times New Roman" w:eastAsia="Times New Roman" w:hAnsi="Times New Roman" w:cs="Times New Roman"/>
                  <w:sz w:val="14"/>
                  <w:szCs w:val="14"/>
                  <w:lang w:val="en-US"/>
                </w:rPr>
                <w:delText>ECC/DEC/(06)12</w:delText>
              </w:r>
            </w:del>
          </w:p>
        </w:tc>
        <w:tc>
          <w:tcPr>
            <w:tcW w:w="2734" w:type="dxa"/>
          </w:tcPr>
          <w:p w:rsidR="00FC74D5" w:rsidRPr="00FC74D5" w:rsidRDefault="00FC74D5" w:rsidP="00FC74D5">
            <w:pPr>
              <w:autoSpaceDE w:val="0"/>
              <w:autoSpaceDN w:val="0"/>
              <w:adjustRightInd w:val="0"/>
              <w:spacing w:before="60" w:after="0" w:line="240" w:lineRule="auto"/>
              <w:rPr>
                <w:rFonts w:ascii="Times New Roman" w:eastAsia="Times New Roman" w:hAnsi="Times New Roman" w:cs="Times New Roman"/>
                <w:bCs/>
                <w:color w:val="000000"/>
                <w:sz w:val="16"/>
                <w:szCs w:val="16"/>
              </w:rPr>
            </w:pPr>
            <w:r w:rsidRPr="00FC74D5">
              <w:rPr>
                <w:rFonts w:ascii="Times New Roman" w:eastAsia="Times New Roman" w:hAnsi="Times New Roman" w:cs="Times New Roman"/>
                <w:bCs/>
                <w:color w:val="000000"/>
                <w:sz w:val="16"/>
                <w:szCs w:val="16"/>
              </w:rPr>
              <w:t>Generic UWB regulation</w:t>
            </w:r>
          </w:p>
          <w:p w:rsidR="00FC74D5" w:rsidRPr="00FC74D5" w:rsidRDefault="00FC74D5" w:rsidP="00EF2D4B">
            <w:pPr>
              <w:autoSpaceDE w:val="0"/>
              <w:autoSpaceDN w:val="0"/>
              <w:adjustRightInd w:val="0"/>
              <w:spacing w:before="40" w:after="0" w:line="240" w:lineRule="auto"/>
              <w:rPr>
                <w:rFonts w:ascii="Times New Roman" w:eastAsia="Times New Roman" w:hAnsi="Times New Roman" w:cs="Times New Roman"/>
                <w:sz w:val="14"/>
                <w:szCs w:val="14"/>
                <w:lang w:val="en-US"/>
              </w:rPr>
            </w:pPr>
            <w:r w:rsidRPr="00FC74D5">
              <w:rPr>
                <w:rFonts w:ascii="Times New Roman" w:eastAsia="Times New Roman" w:hAnsi="Times New Roman" w:cs="Times New Roman"/>
                <w:bCs/>
                <w:color w:val="000000"/>
                <w:sz w:val="16"/>
                <w:szCs w:val="16"/>
              </w:rPr>
              <w:t xml:space="preserve">* See detailed requirements in </w:t>
            </w:r>
            <w:ins w:id="37" w:author="Your User Name" w:date="2012-03-30T04:59:00Z">
              <w:r w:rsidR="00EF2D4B">
                <w:rPr>
                  <w:rFonts w:ascii="Times New Roman" w:eastAsia="Times New Roman" w:hAnsi="Times New Roman" w:cs="Times New Roman"/>
                  <w:bCs/>
                  <w:color w:val="000000"/>
                  <w:sz w:val="16"/>
                  <w:szCs w:val="16"/>
                </w:rPr>
                <w:t xml:space="preserve">the </w:t>
              </w:r>
            </w:ins>
            <w:r w:rsidRPr="00FC74D5">
              <w:rPr>
                <w:rFonts w:ascii="Times New Roman" w:eastAsia="Times New Roman" w:hAnsi="Times New Roman" w:cs="Times New Roman"/>
                <w:bCs/>
                <w:color w:val="000000"/>
                <w:sz w:val="16"/>
                <w:szCs w:val="16"/>
              </w:rPr>
              <w:t>related ECC Decision</w:t>
            </w:r>
            <w:del w:id="38" w:author="Your User Name" w:date="2012-03-30T04:59:00Z">
              <w:r w:rsidRPr="00FC74D5" w:rsidDel="00EF2D4B">
                <w:rPr>
                  <w:rFonts w:ascii="Times New Roman" w:eastAsia="Times New Roman" w:hAnsi="Times New Roman" w:cs="Times New Roman"/>
                  <w:bCs/>
                  <w:color w:val="000000"/>
                  <w:sz w:val="16"/>
                  <w:szCs w:val="16"/>
                </w:rPr>
                <w:delText>s</w:delText>
              </w:r>
            </w:del>
          </w:p>
        </w:tc>
      </w:tr>
    </w:tbl>
    <w:bookmarkEnd w:id="1"/>
    <w:p w:rsidR="00FC74D5" w:rsidRPr="00FC74D5" w:rsidRDefault="00FC74D5" w:rsidP="00FC74D5">
      <w:pPr>
        <w:tabs>
          <w:tab w:val="left" w:pos="720"/>
        </w:tabs>
        <w:spacing w:before="120" w:after="0" w:line="240" w:lineRule="auto"/>
        <w:ind w:left="709" w:hanging="709"/>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rPr>
        <w:t>Note 1:</w:t>
      </w:r>
      <w:r w:rsidRPr="00FC74D5">
        <w:rPr>
          <w:rFonts w:ascii="Times New Roman" w:eastAsia="Times New Roman" w:hAnsi="Times New Roman" w:cs="Times New Roman"/>
          <w:sz w:val="16"/>
          <w:szCs w:val="16"/>
        </w:rPr>
        <w:tab/>
      </w:r>
      <w:r w:rsidRPr="00FC74D5">
        <w:rPr>
          <w:rFonts w:ascii="Times New Roman" w:eastAsia="Times New Roman" w:hAnsi="Times New Roman" w:cs="Times New Roman"/>
          <w:sz w:val="16"/>
          <w:szCs w:val="16"/>
          <w:lang w:val="en-US"/>
        </w:rPr>
        <w:t xml:space="preserve">When </w:t>
      </w:r>
      <w:proofErr w:type="gramStart"/>
      <w:r w:rsidRPr="00FC74D5">
        <w:rPr>
          <w:rFonts w:ascii="Times New Roman" w:eastAsia="Times New Roman" w:hAnsi="Times New Roman" w:cs="Times New Roman"/>
          <w:sz w:val="16"/>
          <w:szCs w:val="16"/>
          <w:lang w:val="en-US"/>
        </w:rPr>
        <w:t>either a</w:t>
      </w:r>
      <w:proofErr w:type="gramEnd"/>
      <w:r w:rsidRPr="00FC74D5">
        <w:rPr>
          <w:rFonts w:ascii="Times New Roman" w:eastAsia="Times New Roman" w:hAnsi="Times New Roman" w:cs="Times New Roman"/>
          <w:sz w:val="16"/>
          <w:szCs w:val="16"/>
          <w:lang w:val="en-US"/>
        </w:rPr>
        <w:t xml:space="preserve"> duty cycle, Listen Before Talk (LBT) or equivalent technique applies then it shall not be user dependent/adjustable </w:t>
      </w:r>
      <w:r>
        <w:rPr>
          <w:rFonts w:ascii="Times New Roman" w:eastAsia="Times New Roman" w:hAnsi="Times New Roman" w:cs="Times New Roman"/>
          <w:sz w:val="16"/>
          <w:szCs w:val="16"/>
          <w:lang w:val="en-US"/>
        </w:rPr>
        <w:t xml:space="preserve">   </w:t>
      </w:r>
      <w:r w:rsidRPr="00FC74D5">
        <w:rPr>
          <w:rFonts w:ascii="Times New Roman" w:eastAsia="Times New Roman" w:hAnsi="Times New Roman" w:cs="Times New Roman"/>
          <w:sz w:val="16"/>
          <w:szCs w:val="16"/>
          <w:lang w:val="en-US"/>
        </w:rPr>
        <w:t>and shall be guaranteed by appropriate technical means</w:t>
      </w:r>
      <w:r w:rsidRPr="00FC74D5">
        <w:rPr>
          <w:rFonts w:ascii="Times New Roman" w:eastAsia="Times New Roman" w:hAnsi="Times New Roman" w:cs="Times New Roman"/>
          <w:sz w:val="16"/>
          <w:szCs w:val="16"/>
        </w:rPr>
        <w:t>.</w:t>
      </w:r>
    </w:p>
    <w:p w:rsidR="00FC74D5" w:rsidRPr="00FC74D5" w:rsidRDefault="00FC74D5" w:rsidP="00FC74D5">
      <w:pPr>
        <w:tabs>
          <w:tab w:val="left" w:pos="720"/>
        </w:tabs>
        <w:spacing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rPr>
        <w:tab/>
        <w:t xml:space="preserve">For LBT devices without Adaptive Frequency Agility (AFA), </w:t>
      </w:r>
      <w:r w:rsidRPr="00FC74D5">
        <w:rPr>
          <w:rFonts w:ascii="Times New Roman" w:eastAsia="Times New Roman" w:hAnsi="Times New Roman" w:cs="Times New Roman"/>
          <w:sz w:val="16"/>
          <w:szCs w:val="16"/>
          <w:lang w:val="en-US"/>
        </w:rPr>
        <w:t xml:space="preserve">or equivalent techniques, </w:t>
      </w:r>
      <w:r w:rsidRPr="00FC74D5">
        <w:rPr>
          <w:rFonts w:ascii="Times New Roman" w:eastAsia="Times New Roman" w:hAnsi="Times New Roman" w:cs="Times New Roman"/>
          <w:sz w:val="16"/>
          <w:szCs w:val="16"/>
        </w:rPr>
        <w:t>the duty cycle limit applies.</w:t>
      </w:r>
    </w:p>
    <w:p w:rsidR="00FC74D5" w:rsidRPr="00FC74D5" w:rsidRDefault="00FC74D5" w:rsidP="00FC74D5">
      <w:pPr>
        <w:tabs>
          <w:tab w:val="left" w:pos="720"/>
        </w:tabs>
        <w:spacing w:after="0" w:line="240" w:lineRule="auto"/>
        <w:ind w:left="709" w:hanging="709"/>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lang w:val="en-US"/>
        </w:rPr>
        <w:tab/>
        <w:t>For any type of frequency agile device the duty cycle limit applies to the total transmission unless LBT or equivalent technique is used.</w:t>
      </w:r>
    </w:p>
    <w:p w:rsidR="00FC74D5" w:rsidRPr="00FC74D5" w:rsidRDefault="00FC74D5" w:rsidP="00FC74D5">
      <w:pPr>
        <w:tabs>
          <w:tab w:val="left" w:pos="720"/>
        </w:tabs>
        <w:spacing w:before="120"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rPr>
        <w:t>Note 2:</w:t>
      </w:r>
      <w:r w:rsidRPr="00FC74D5">
        <w:rPr>
          <w:rFonts w:ascii="Times New Roman" w:eastAsia="Times New Roman" w:hAnsi="Times New Roman" w:cs="Times New Roman"/>
          <w:sz w:val="16"/>
          <w:szCs w:val="16"/>
        </w:rPr>
        <w:tab/>
        <w:t>The preferred channel spacing is 100 kHz allowing for a subdivision into 50 kHz or 25 kHz.</w:t>
      </w:r>
    </w:p>
    <w:p w:rsidR="00FC74D5" w:rsidRPr="00FC74D5" w:rsidRDefault="00FC74D5" w:rsidP="00FC74D5">
      <w:pPr>
        <w:tabs>
          <w:tab w:val="left" w:pos="720"/>
        </w:tabs>
        <w:spacing w:before="120"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rPr>
        <w:t>Note 3:</w:t>
      </w:r>
      <w:r w:rsidRPr="00FC74D5">
        <w:rPr>
          <w:rFonts w:ascii="Times New Roman" w:eastAsia="Times New Roman" w:hAnsi="Times New Roman" w:cs="Times New Roman"/>
          <w:sz w:val="16"/>
          <w:szCs w:val="16"/>
        </w:rPr>
        <w:tab/>
        <w:t>Sub-bands for alarms are excluded (see ERC/REC 70-03 Annex 7).</w:t>
      </w:r>
    </w:p>
    <w:p w:rsidR="00FC74D5" w:rsidRPr="00FC74D5" w:rsidRDefault="00FC74D5" w:rsidP="00FC74D5">
      <w:pPr>
        <w:spacing w:before="120" w:after="0" w:line="240" w:lineRule="auto"/>
        <w:ind w:left="705" w:hanging="705"/>
        <w:rPr>
          <w:rFonts w:ascii="Times New Roman" w:eastAsia="Times New Roman" w:hAnsi="Times New Roman" w:cs="Times New Roman"/>
          <w:sz w:val="16"/>
          <w:szCs w:val="16"/>
          <w:lang w:val="en-US"/>
        </w:rPr>
      </w:pPr>
      <w:r w:rsidRPr="00FC74D5">
        <w:rPr>
          <w:rFonts w:ascii="Times New Roman" w:eastAsia="Times New Roman" w:hAnsi="Times New Roman" w:cs="Times New Roman"/>
          <w:sz w:val="16"/>
          <w:szCs w:val="16"/>
        </w:rPr>
        <w:t>Note 4:</w:t>
      </w:r>
      <w:r w:rsidRPr="00FC74D5">
        <w:rPr>
          <w:rFonts w:ascii="Times New Roman" w:eastAsia="Times New Roman" w:hAnsi="Times New Roman" w:cs="Times New Roman"/>
          <w:sz w:val="16"/>
          <w:szCs w:val="16"/>
        </w:rPr>
        <w:tab/>
      </w:r>
      <w:r w:rsidRPr="00FC74D5">
        <w:rPr>
          <w:rFonts w:ascii="Times New Roman" w:eastAsia="Times New Roman" w:hAnsi="Times New Roman" w:cs="Times New Roman"/>
          <w:sz w:val="16"/>
          <w:szCs w:val="16"/>
          <w:lang w:val="en-US"/>
        </w:rPr>
        <w:t xml:space="preserve">Audio and video applications are allowed provided that a digital modulation method is used with a max. </w:t>
      </w:r>
      <w:proofErr w:type="gramStart"/>
      <w:r w:rsidRPr="00FC74D5">
        <w:rPr>
          <w:rFonts w:ascii="Times New Roman" w:eastAsia="Times New Roman" w:hAnsi="Times New Roman" w:cs="Times New Roman"/>
          <w:sz w:val="16"/>
          <w:szCs w:val="16"/>
          <w:lang w:val="en-US"/>
        </w:rPr>
        <w:t>bandwidth</w:t>
      </w:r>
      <w:proofErr w:type="gramEnd"/>
      <w:r w:rsidRPr="00FC74D5">
        <w:rPr>
          <w:rFonts w:ascii="Times New Roman" w:eastAsia="Times New Roman" w:hAnsi="Times New Roman" w:cs="Times New Roman"/>
          <w:sz w:val="16"/>
          <w:szCs w:val="16"/>
          <w:lang w:val="en-US"/>
        </w:rPr>
        <w:t xml:space="preserve"> of 300 kHz. </w:t>
      </w:r>
    </w:p>
    <w:p w:rsidR="00FC74D5" w:rsidRPr="00FC74D5" w:rsidRDefault="00FC74D5" w:rsidP="00FC74D5">
      <w:pPr>
        <w:spacing w:after="0" w:line="240" w:lineRule="auto"/>
        <w:rPr>
          <w:rFonts w:ascii="Times New Roman" w:eastAsia="Times New Roman" w:hAnsi="Times New Roman" w:cs="Times New Roman"/>
          <w:sz w:val="16"/>
          <w:szCs w:val="16"/>
          <w:lang w:val="en-US"/>
        </w:rPr>
      </w:pPr>
      <w:r w:rsidRPr="00FC74D5">
        <w:rPr>
          <w:rFonts w:ascii="Times New Roman" w:eastAsia="Times New Roman" w:hAnsi="Times New Roman" w:cs="Times New Roman"/>
          <w:sz w:val="16"/>
          <w:szCs w:val="16"/>
          <w:lang w:val="en-US"/>
        </w:rPr>
        <w:tab/>
        <w:t xml:space="preserve">Analogue and digital voice applications are allowed with a max. </w:t>
      </w:r>
      <w:proofErr w:type="gramStart"/>
      <w:r w:rsidRPr="00FC74D5">
        <w:rPr>
          <w:rFonts w:ascii="Times New Roman" w:eastAsia="Times New Roman" w:hAnsi="Times New Roman" w:cs="Times New Roman"/>
          <w:sz w:val="16"/>
          <w:szCs w:val="16"/>
          <w:lang w:val="en-US"/>
        </w:rPr>
        <w:t>bandwidth</w:t>
      </w:r>
      <w:proofErr w:type="gramEnd"/>
      <w:r w:rsidRPr="00FC74D5">
        <w:rPr>
          <w:rFonts w:ascii="Times New Roman" w:eastAsia="Times New Roman" w:hAnsi="Times New Roman" w:cs="Times New Roman"/>
          <w:sz w:val="16"/>
          <w:szCs w:val="16"/>
          <w:lang w:val="en-US"/>
        </w:rPr>
        <w:t xml:space="preserve"> ≤ 25 kHz.</w:t>
      </w:r>
    </w:p>
    <w:p w:rsidR="00FC74D5" w:rsidRPr="00FC74D5" w:rsidRDefault="00FC74D5" w:rsidP="00FC74D5">
      <w:pPr>
        <w:tabs>
          <w:tab w:val="left" w:pos="720"/>
        </w:tabs>
        <w:autoSpaceDE w:val="0"/>
        <w:autoSpaceDN w:val="0"/>
        <w:adjustRightInd w:val="0"/>
        <w:spacing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lang w:val="en-US"/>
        </w:rPr>
        <w:tab/>
        <w:t>In sub-band 863-865 MHz voice and audio conditions of Annexes 10 and 13 of ERC/REC 70 – 03 apply respectively.</w:t>
      </w:r>
    </w:p>
    <w:p w:rsidR="00FC74D5" w:rsidRPr="00FC74D5" w:rsidRDefault="00FC74D5" w:rsidP="00FC74D5">
      <w:pPr>
        <w:spacing w:before="120" w:after="0" w:line="240" w:lineRule="auto"/>
        <w:ind w:left="720" w:hanging="720"/>
        <w:jc w:val="both"/>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rPr>
        <w:t xml:space="preserve">Note 4bis: Audio and video applications are excluded. </w:t>
      </w:r>
      <w:ins w:id="39" w:author="Your User Name" w:date="2012-03-30T04:49:00Z">
        <w:r w:rsidR="004C5F7B" w:rsidRPr="004C5F7B">
          <w:rPr>
            <w:rFonts w:ascii="Times New Roman" w:eastAsia="Times New Roman" w:hAnsi="Times New Roman" w:cs="Times New Roman"/>
            <w:sz w:val="16"/>
            <w:szCs w:val="16"/>
            <w:lang w:val="en-US"/>
          </w:rPr>
          <w:t xml:space="preserve">Voice applications (analogue or digital) are allowed with a maximum bandwidth of </w:t>
        </w:r>
        <w:r w:rsidR="004C5F7B">
          <w:rPr>
            <w:rFonts w:ascii="Times New Roman" w:eastAsia="Times New Roman" w:hAnsi="Times New Roman" w:cs="Times New Roman"/>
            <w:sz w:val="16"/>
            <w:szCs w:val="16"/>
            <w:lang w:val="en-US"/>
          </w:rPr>
          <w:t xml:space="preserve">  </w:t>
        </w:r>
        <w:r w:rsidR="004C5F7B" w:rsidRPr="004C5F7B">
          <w:rPr>
            <w:rFonts w:ascii="Times New Roman" w:eastAsia="Times New Roman" w:hAnsi="Times New Roman" w:cs="Times New Roman"/>
            <w:sz w:val="16"/>
            <w:szCs w:val="16"/>
            <w:lang w:val="en-US"/>
          </w:rPr>
          <w:t>≤ 25 kHz, and with spectrum access technique such as LBT or equivalent</w:t>
        </w:r>
      </w:ins>
      <w:ins w:id="40" w:author="Your User Name" w:date="2012-03-30T04:52:00Z">
        <w:r w:rsidR="004C5F7B">
          <w:rPr>
            <w:rFonts w:ascii="Times New Roman" w:eastAsia="Times New Roman" w:hAnsi="Times New Roman" w:cs="Times New Roman"/>
            <w:sz w:val="16"/>
            <w:szCs w:val="16"/>
            <w:lang w:val="en-US"/>
          </w:rPr>
          <w:t xml:space="preserve"> and </w:t>
        </w:r>
      </w:ins>
      <w:ins w:id="41" w:author="Your User Name" w:date="2012-03-30T04:49:00Z">
        <w:r w:rsidR="004C5F7B" w:rsidRPr="004C5F7B">
          <w:rPr>
            <w:rFonts w:ascii="Times New Roman" w:eastAsia="Times New Roman" w:hAnsi="Times New Roman" w:cs="Times New Roman"/>
            <w:sz w:val="16"/>
            <w:szCs w:val="16"/>
            <w:lang w:val="en-US"/>
          </w:rPr>
          <w:t>shall include a power output sensor controlling the transmitter to a maximum transmit period of 1 minute for each transmission</w:t>
        </w:r>
      </w:ins>
      <w:ins w:id="42" w:author="Your User Name" w:date="2012-03-30T04:52:00Z">
        <w:r w:rsidR="004C5F7B">
          <w:rPr>
            <w:rFonts w:ascii="Times New Roman" w:eastAsia="Times New Roman" w:hAnsi="Times New Roman" w:cs="Times New Roman"/>
            <w:sz w:val="16"/>
            <w:szCs w:val="16"/>
            <w:lang w:val="en-US"/>
          </w:rPr>
          <w:t>.</w:t>
        </w:r>
      </w:ins>
      <w:del w:id="43" w:author="Your User Name" w:date="2012-03-30T04:49:00Z">
        <w:r w:rsidRPr="00FC74D5" w:rsidDel="004C5F7B">
          <w:rPr>
            <w:rFonts w:ascii="Times New Roman" w:eastAsia="Times New Roman" w:hAnsi="Times New Roman" w:cs="Times New Roman"/>
            <w:sz w:val="16"/>
            <w:szCs w:val="16"/>
            <w:lang w:val="en-US"/>
          </w:rPr>
          <w:delText xml:space="preserve">Analogue or digital </w:delText>
        </w:r>
        <w:r w:rsidRPr="00FC74D5" w:rsidDel="004C5F7B">
          <w:rPr>
            <w:rFonts w:ascii="Times New Roman" w:eastAsia="Times New Roman" w:hAnsi="Times New Roman" w:cs="Times New Roman"/>
            <w:sz w:val="16"/>
            <w:szCs w:val="16"/>
          </w:rPr>
          <w:delText xml:space="preserve">voice applications are allowed </w:delText>
        </w:r>
        <w:r w:rsidRPr="00FC74D5" w:rsidDel="004C5F7B">
          <w:rPr>
            <w:rFonts w:ascii="Times New Roman" w:eastAsia="Times New Roman" w:hAnsi="Times New Roman" w:cs="Times New Roman"/>
            <w:sz w:val="16"/>
            <w:szCs w:val="16"/>
            <w:lang w:val="en-US"/>
          </w:rPr>
          <w:delText>with a max. bandwidth ≤ 25 kHz and</w:delText>
        </w:r>
        <w:r w:rsidRPr="00FC74D5" w:rsidDel="004C5F7B">
          <w:rPr>
            <w:rFonts w:ascii="Times New Roman" w:eastAsia="Times New Roman" w:hAnsi="Times New Roman" w:cs="Times New Roman"/>
            <w:sz w:val="16"/>
            <w:szCs w:val="16"/>
          </w:rPr>
          <w:delText xml:space="preserve"> with spectrum access technique such as LBT or equivalent. The transmitter shall include a power output sensor controlling the transmitter to a maximum transmit period of 1 minute </w:delText>
        </w:r>
        <w:r w:rsidRPr="00FC74D5" w:rsidDel="004C5F7B">
          <w:rPr>
            <w:rFonts w:ascii="Times New Roman" w:eastAsia="Times New Roman" w:hAnsi="Times New Roman" w:cs="Times New Roman"/>
            <w:sz w:val="16"/>
            <w:szCs w:val="16"/>
            <w:lang w:val="en-US"/>
          </w:rPr>
          <w:delText>for each transmission</w:delText>
        </w:r>
      </w:del>
    </w:p>
    <w:p w:rsidR="00FC74D5" w:rsidRPr="00FC74D5" w:rsidRDefault="00FC74D5" w:rsidP="00FC74D5">
      <w:pPr>
        <w:tabs>
          <w:tab w:val="left" w:pos="720"/>
        </w:tabs>
        <w:spacing w:before="120" w:after="0" w:line="240" w:lineRule="auto"/>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rPr>
        <w:t>Note 5:</w:t>
      </w:r>
      <w:r w:rsidRPr="00FC74D5">
        <w:rPr>
          <w:rFonts w:ascii="Times New Roman" w:eastAsia="Times New Roman" w:hAnsi="Times New Roman" w:cs="Times New Roman"/>
          <w:sz w:val="16"/>
          <w:szCs w:val="16"/>
        </w:rPr>
        <w:tab/>
        <w:t xml:space="preserve">Duty cycle may be increased to 1% if the band is limited to 865-868 </w:t>
      </w:r>
      <w:proofErr w:type="spellStart"/>
      <w:r w:rsidRPr="00FC74D5">
        <w:rPr>
          <w:rFonts w:ascii="Times New Roman" w:eastAsia="Times New Roman" w:hAnsi="Times New Roman" w:cs="Times New Roman"/>
          <w:sz w:val="16"/>
          <w:szCs w:val="16"/>
        </w:rPr>
        <w:t>MHz.</w:t>
      </w:r>
      <w:proofErr w:type="spellEnd"/>
    </w:p>
    <w:p w:rsidR="00FC74D5" w:rsidRPr="00FC74D5" w:rsidRDefault="00FC74D5" w:rsidP="00FC74D5">
      <w:pPr>
        <w:spacing w:before="120" w:after="0" w:line="240" w:lineRule="auto"/>
        <w:ind w:left="705" w:hanging="705"/>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rPr>
        <w:t>Note 6:</w:t>
      </w:r>
      <w:r w:rsidRPr="00FC74D5">
        <w:rPr>
          <w:rFonts w:ascii="Times New Roman" w:eastAsia="Times New Roman" w:hAnsi="Times New Roman" w:cs="Times New Roman"/>
          <w:sz w:val="16"/>
          <w:szCs w:val="16"/>
        </w:rPr>
        <w:tab/>
        <w:t xml:space="preserve">For </w:t>
      </w:r>
      <w:del w:id="44" w:author="Your User Name" w:date="2012-03-30T04:17:00Z">
        <w:r w:rsidRPr="00FC74D5" w:rsidDel="00501636">
          <w:rPr>
            <w:rFonts w:ascii="Times New Roman" w:eastAsia="Times New Roman" w:hAnsi="Times New Roman" w:cs="Times New Roman"/>
            <w:sz w:val="16"/>
            <w:szCs w:val="16"/>
          </w:rPr>
          <w:delText xml:space="preserve">other </w:delText>
        </w:r>
      </w:del>
      <w:r w:rsidRPr="00FC74D5">
        <w:rPr>
          <w:rFonts w:ascii="Times New Roman" w:eastAsia="Times New Roman" w:hAnsi="Times New Roman" w:cs="Times New Roman"/>
          <w:sz w:val="16"/>
          <w:szCs w:val="16"/>
        </w:rPr>
        <w:t xml:space="preserve">wide-band </w:t>
      </w:r>
      <w:ins w:id="45" w:author="Your User Name" w:date="2012-03-30T04:17:00Z">
        <w:r w:rsidR="00501636">
          <w:rPr>
            <w:rFonts w:ascii="Times New Roman" w:eastAsia="Times New Roman" w:hAnsi="Times New Roman" w:cs="Times New Roman"/>
            <w:sz w:val="16"/>
            <w:szCs w:val="16"/>
          </w:rPr>
          <w:t xml:space="preserve">techniques, other than </w:t>
        </w:r>
      </w:ins>
      <w:del w:id="46" w:author="Your User Name" w:date="2012-03-30T04:17:00Z">
        <w:r w:rsidRPr="00FC74D5" w:rsidDel="00501636">
          <w:rPr>
            <w:rFonts w:ascii="Times New Roman" w:eastAsia="Times New Roman" w:hAnsi="Times New Roman" w:cs="Times New Roman"/>
            <w:sz w:val="16"/>
            <w:szCs w:val="16"/>
          </w:rPr>
          <w:delText xml:space="preserve">modulation than </w:delText>
        </w:r>
      </w:del>
      <w:r w:rsidRPr="00FC74D5">
        <w:rPr>
          <w:rFonts w:ascii="Times New Roman" w:eastAsia="Times New Roman" w:hAnsi="Times New Roman" w:cs="Times New Roman"/>
          <w:sz w:val="16"/>
          <w:szCs w:val="16"/>
        </w:rPr>
        <w:t>FHSS</w:t>
      </w:r>
      <w:ins w:id="47" w:author="Your User Name" w:date="2012-03-30T04:17:00Z">
        <w:r w:rsidR="00501636">
          <w:rPr>
            <w:rFonts w:ascii="Times New Roman" w:eastAsia="Times New Roman" w:hAnsi="Times New Roman" w:cs="Times New Roman"/>
            <w:sz w:val="16"/>
            <w:szCs w:val="16"/>
          </w:rPr>
          <w:t>,</w:t>
        </w:r>
      </w:ins>
      <w:ins w:id="48" w:author="Your User Name" w:date="2012-03-30T04:18:00Z">
        <w:r w:rsidR="00E306C8">
          <w:rPr>
            <w:rFonts w:ascii="Times New Roman" w:eastAsia="Times New Roman" w:hAnsi="Times New Roman" w:cs="Times New Roman"/>
            <w:sz w:val="16"/>
            <w:szCs w:val="16"/>
          </w:rPr>
          <w:t xml:space="preserve"> operating </w:t>
        </w:r>
      </w:ins>
      <w:del w:id="49" w:author="Your User Name" w:date="2012-03-30T04:18:00Z">
        <w:r w:rsidRPr="00FC74D5" w:rsidDel="00E306C8">
          <w:rPr>
            <w:rFonts w:ascii="Times New Roman" w:eastAsia="Times New Roman" w:hAnsi="Times New Roman" w:cs="Times New Roman"/>
            <w:sz w:val="16"/>
            <w:szCs w:val="16"/>
          </w:rPr>
          <w:delText xml:space="preserve"> and DSSS </w:delText>
        </w:r>
      </w:del>
      <w:r w:rsidRPr="00FC74D5">
        <w:rPr>
          <w:rFonts w:ascii="Times New Roman" w:eastAsia="Times New Roman" w:hAnsi="Times New Roman" w:cs="Times New Roman"/>
          <w:sz w:val="16"/>
          <w:szCs w:val="16"/>
        </w:rPr>
        <w:t xml:space="preserve">with a bandwidth of 200 kHz to 3 MHz, </w:t>
      </w:r>
      <w:ins w:id="50" w:author="Your User Name" w:date="2012-03-30T04:18:00Z">
        <w:r w:rsidR="00E306C8">
          <w:rPr>
            <w:rFonts w:ascii="Times New Roman" w:eastAsia="Times New Roman" w:hAnsi="Times New Roman" w:cs="Times New Roman"/>
            <w:sz w:val="16"/>
            <w:szCs w:val="16"/>
          </w:rPr>
          <w:t xml:space="preserve">the </w:t>
        </w:r>
      </w:ins>
      <w:r w:rsidRPr="00FC74D5">
        <w:rPr>
          <w:rFonts w:ascii="Times New Roman" w:eastAsia="Times New Roman" w:hAnsi="Times New Roman" w:cs="Times New Roman"/>
          <w:sz w:val="16"/>
          <w:szCs w:val="16"/>
        </w:rPr>
        <w:t xml:space="preserve">duty cycle can be increased to 1% if the band is limited to 865-868 MHz and power to ≤10 </w:t>
      </w:r>
      <w:proofErr w:type="spellStart"/>
      <w:r w:rsidRPr="00FC74D5">
        <w:rPr>
          <w:rFonts w:ascii="Times New Roman" w:eastAsia="Times New Roman" w:hAnsi="Times New Roman" w:cs="Times New Roman"/>
          <w:sz w:val="16"/>
          <w:szCs w:val="16"/>
        </w:rPr>
        <w:t>mW</w:t>
      </w:r>
      <w:proofErr w:type="spellEnd"/>
      <w:r w:rsidRPr="00FC74D5">
        <w:rPr>
          <w:rFonts w:ascii="Times New Roman" w:eastAsia="Times New Roman" w:hAnsi="Times New Roman" w:cs="Times New Roman"/>
          <w:sz w:val="16"/>
          <w:szCs w:val="16"/>
        </w:rPr>
        <w:t xml:space="preserve"> </w:t>
      </w:r>
      <w:proofErr w:type="spellStart"/>
      <w:r w:rsidRPr="00FC74D5">
        <w:rPr>
          <w:rFonts w:ascii="Times New Roman" w:eastAsia="Times New Roman" w:hAnsi="Times New Roman" w:cs="Times New Roman"/>
          <w:sz w:val="16"/>
          <w:szCs w:val="16"/>
        </w:rPr>
        <w:t>e.r.p</w:t>
      </w:r>
      <w:proofErr w:type="spellEnd"/>
      <w:r w:rsidRPr="00FC74D5">
        <w:rPr>
          <w:rFonts w:ascii="Times New Roman" w:eastAsia="Times New Roman" w:hAnsi="Times New Roman" w:cs="Times New Roman"/>
          <w:sz w:val="16"/>
          <w:szCs w:val="16"/>
        </w:rPr>
        <w:t>.</w:t>
      </w:r>
    </w:p>
    <w:p w:rsidR="00FC74D5" w:rsidRPr="00FC74D5" w:rsidRDefault="00FC74D5" w:rsidP="00FC74D5">
      <w:pPr>
        <w:spacing w:before="120" w:after="0" w:line="240" w:lineRule="auto"/>
        <w:ind w:left="709" w:hanging="709"/>
        <w:rPr>
          <w:rFonts w:ascii="Times New Roman" w:eastAsia="Times New Roman" w:hAnsi="Times New Roman" w:cs="Times New Roman"/>
          <w:sz w:val="16"/>
          <w:szCs w:val="16"/>
        </w:rPr>
      </w:pPr>
      <w:r w:rsidRPr="00FC74D5">
        <w:rPr>
          <w:rFonts w:ascii="Times New Roman" w:eastAsia="Times New Roman" w:hAnsi="Times New Roman" w:cs="Times New Roman"/>
          <w:sz w:val="16"/>
          <w:szCs w:val="16"/>
        </w:rPr>
        <w:t>Note 7:</w:t>
      </w:r>
      <w:r w:rsidRPr="00FC74D5">
        <w:rPr>
          <w:rFonts w:ascii="Times New Roman" w:eastAsia="Times New Roman" w:hAnsi="Times New Roman" w:cs="Times New Roman"/>
          <w:sz w:val="16"/>
          <w:szCs w:val="16"/>
        </w:rPr>
        <w:tab/>
        <w:t xml:space="preserve">The power density can be increased to +6.2 </w:t>
      </w:r>
      <w:proofErr w:type="spellStart"/>
      <w:r w:rsidRPr="00FC74D5">
        <w:rPr>
          <w:rFonts w:ascii="Times New Roman" w:eastAsia="Times New Roman" w:hAnsi="Times New Roman" w:cs="Times New Roman"/>
          <w:sz w:val="16"/>
          <w:szCs w:val="16"/>
        </w:rPr>
        <w:t>dBm</w:t>
      </w:r>
      <w:proofErr w:type="spellEnd"/>
      <w:r w:rsidRPr="00FC74D5">
        <w:rPr>
          <w:rFonts w:ascii="Times New Roman" w:eastAsia="Times New Roman" w:hAnsi="Times New Roman" w:cs="Times New Roman"/>
          <w:sz w:val="16"/>
          <w:szCs w:val="16"/>
        </w:rPr>
        <w:t xml:space="preserve">/100 kHz and -0.8 </w:t>
      </w:r>
      <w:proofErr w:type="spellStart"/>
      <w:r w:rsidRPr="00FC74D5">
        <w:rPr>
          <w:rFonts w:ascii="Times New Roman" w:eastAsia="Times New Roman" w:hAnsi="Times New Roman" w:cs="Times New Roman"/>
          <w:sz w:val="16"/>
          <w:szCs w:val="16"/>
        </w:rPr>
        <w:t>dBm</w:t>
      </w:r>
      <w:proofErr w:type="spellEnd"/>
      <w:r w:rsidRPr="00FC74D5">
        <w:rPr>
          <w:rFonts w:ascii="Times New Roman" w:eastAsia="Times New Roman" w:hAnsi="Times New Roman" w:cs="Times New Roman"/>
          <w:sz w:val="16"/>
          <w:szCs w:val="16"/>
        </w:rPr>
        <w:t>/100 kHz, if the band of operation is limited to 865-868 MHz and 865-870 MHz</w:t>
      </w:r>
      <w:r>
        <w:rPr>
          <w:rFonts w:ascii="Times New Roman" w:eastAsia="Times New Roman" w:hAnsi="Times New Roman" w:cs="Times New Roman"/>
          <w:sz w:val="16"/>
          <w:szCs w:val="16"/>
        </w:rPr>
        <w:t xml:space="preserve"> </w:t>
      </w:r>
      <w:r w:rsidRPr="00FC74D5">
        <w:rPr>
          <w:rFonts w:ascii="Times New Roman" w:eastAsia="Times New Roman" w:hAnsi="Times New Roman" w:cs="Times New Roman"/>
          <w:sz w:val="16"/>
          <w:szCs w:val="16"/>
        </w:rPr>
        <w:t>respectively.</w:t>
      </w:r>
    </w:p>
    <w:p w:rsidR="00FC74D5" w:rsidRPr="00FC74D5" w:rsidRDefault="00FC74D5" w:rsidP="00FC74D5">
      <w:pPr>
        <w:spacing w:before="480" w:after="240" w:line="240" w:lineRule="auto"/>
        <w:ind w:left="703" w:hanging="703"/>
        <w:rPr>
          <w:rFonts w:ascii="Times New Roman" w:eastAsia="Times New Roman" w:hAnsi="Times New Roman" w:cs="Times New Roman"/>
          <w:b/>
          <w:bCs/>
          <w:i/>
          <w:iCs/>
          <w:color w:val="000081"/>
          <w:sz w:val="20"/>
          <w:szCs w:val="20"/>
        </w:rPr>
      </w:pPr>
      <w:r w:rsidRPr="00FC74D5">
        <w:rPr>
          <w:rFonts w:ascii="Times New Roman" w:eastAsia="Times New Roman" w:hAnsi="Times New Roman" w:cs="Times New Roman"/>
          <w:b/>
          <w:bCs/>
          <w:i/>
          <w:iCs/>
          <w:color w:val="000081"/>
          <w:sz w:val="20"/>
          <w:szCs w:val="20"/>
        </w:rPr>
        <w:t>Additional Information</w:t>
      </w:r>
    </w:p>
    <w:p w:rsidR="00FC74D5" w:rsidRPr="00FC74D5" w:rsidRDefault="00FC74D5" w:rsidP="00FC74D5">
      <w:pPr>
        <w:autoSpaceDE w:val="0"/>
        <w:autoSpaceDN w:val="0"/>
        <w:adjustRightInd w:val="0"/>
        <w:spacing w:after="60" w:line="240" w:lineRule="auto"/>
        <w:jc w:val="both"/>
        <w:rPr>
          <w:rFonts w:ascii="Times New Roman" w:eastAsia="Times New Roman" w:hAnsi="Times New Roman" w:cs="Times New Roman"/>
          <w:b/>
          <w:bCs/>
          <w:color w:val="000000"/>
          <w:sz w:val="20"/>
          <w:szCs w:val="20"/>
        </w:rPr>
      </w:pPr>
      <w:r w:rsidRPr="00FC74D5">
        <w:rPr>
          <w:rFonts w:ascii="Times New Roman" w:eastAsia="Times New Roman" w:hAnsi="Times New Roman" w:cs="Times New Roman"/>
          <w:b/>
          <w:bCs/>
          <w:color w:val="000000"/>
          <w:sz w:val="20"/>
          <w:szCs w:val="20"/>
        </w:rPr>
        <w:t>Harmonised Standards</w:t>
      </w:r>
    </w:p>
    <w:p w:rsidR="00FC74D5" w:rsidRPr="00FC74D5" w:rsidRDefault="00FC74D5" w:rsidP="00FC74D5">
      <w:pPr>
        <w:tabs>
          <w:tab w:val="left" w:pos="1418"/>
        </w:tabs>
        <w:autoSpaceDE w:val="0"/>
        <w:autoSpaceDN w:val="0"/>
        <w:adjustRightInd w:val="0"/>
        <w:spacing w:after="0" w:line="240" w:lineRule="auto"/>
        <w:rPr>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t>EN 300 220</w:t>
      </w:r>
      <w:r w:rsidRPr="00FC74D5">
        <w:rPr>
          <w:rFonts w:ascii="Times New Roman" w:eastAsia="Times New Roman" w:hAnsi="Times New Roman" w:cs="Times New Roman"/>
          <w:sz w:val="20"/>
          <w:szCs w:val="20"/>
        </w:rPr>
        <w:tab/>
        <w:t xml:space="preserve">sub-bands c) to </w:t>
      </w:r>
      <w:proofErr w:type="gramStart"/>
      <w:r w:rsidRPr="00FC74D5">
        <w:rPr>
          <w:rFonts w:ascii="Times New Roman" w:eastAsia="Times New Roman" w:hAnsi="Times New Roman" w:cs="Times New Roman"/>
          <w:sz w:val="20"/>
          <w:szCs w:val="20"/>
        </w:rPr>
        <w:t>g4 )</w:t>
      </w:r>
      <w:proofErr w:type="gramEnd"/>
    </w:p>
    <w:p w:rsidR="00FC74D5" w:rsidRPr="00FC74D5" w:rsidRDefault="00FC74D5" w:rsidP="00FC74D5">
      <w:pPr>
        <w:tabs>
          <w:tab w:val="left" w:pos="1418"/>
        </w:tabs>
        <w:autoSpaceDE w:val="0"/>
        <w:autoSpaceDN w:val="0"/>
        <w:adjustRightInd w:val="0"/>
        <w:spacing w:after="0" w:line="240" w:lineRule="auto"/>
        <w:rPr>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t>EN 300 330</w:t>
      </w:r>
      <w:r w:rsidRPr="00FC74D5">
        <w:rPr>
          <w:rFonts w:ascii="Times New Roman" w:eastAsia="Times New Roman" w:hAnsi="Times New Roman" w:cs="Times New Roman"/>
          <w:sz w:val="20"/>
          <w:szCs w:val="20"/>
        </w:rPr>
        <w:tab/>
        <w:t>sub-bands a) to c)</w:t>
      </w:r>
    </w:p>
    <w:p w:rsidR="00FC74D5" w:rsidRDefault="00FC74D5" w:rsidP="00FC74D5">
      <w:pPr>
        <w:tabs>
          <w:tab w:val="left" w:pos="1418"/>
        </w:tabs>
        <w:autoSpaceDE w:val="0"/>
        <w:autoSpaceDN w:val="0"/>
        <w:adjustRightInd w:val="0"/>
        <w:spacing w:after="0" w:line="240" w:lineRule="auto"/>
        <w:rPr>
          <w:ins w:id="51" w:author="Your User Name" w:date="2012-03-30T04:09:00Z"/>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t>EN 300 440</w:t>
      </w:r>
      <w:r w:rsidRPr="00FC74D5">
        <w:rPr>
          <w:rFonts w:ascii="Times New Roman" w:eastAsia="Times New Roman" w:hAnsi="Times New Roman" w:cs="Times New Roman"/>
          <w:sz w:val="20"/>
          <w:szCs w:val="20"/>
        </w:rPr>
        <w:tab/>
        <w:t xml:space="preserve">sub-bands h) </w:t>
      </w:r>
      <w:proofErr w:type="spellStart"/>
      <w:r w:rsidRPr="00FC74D5">
        <w:rPr>
          <w:rFonts w:ascii="Times New Roman" w:eastAsia="Times New Roman" w:hAnsi="Times New Roman" w:cs="Times New Roman"/>
          <w:sz w:val="20"/>
          <w:szCs w:val="20"/>
        </w:rPr>
        <w:t>i</w:t>
      </w:r>
      <w:proofErr w:type="spellEnd"/>
      <w:r w:rsidRPr="00FC74D5">
        <w:rPr>
          <w:rFonts w:ascii="Times New Roman" w:eastAsia="Times New Roman" w:hAnsi="Times New Roman" w:cs="Times New Roman"/>
          <w:sz w:val="20"/>
          <w:szCs w:val="20"/>
        </w:rPr>
        <w:t>) and j)</w:t>
      </w:r>
    </w:p>
    <w:p w:rsidR="00501636" w:rsidRPr="00FC74D5" w:rsidRDefault="00501636" w:rsidP="00FC74D5">
      <w:pPr>
        <w:tabs>
          <w:tab w:val="left" w:pos="1418"/>
        </w:tabs>
        <w:autoSpaceDE w:val="0"/>
        <w:autoSpaceDN w:val="0"/>
        <w:adjustRightInd w:val="0"/>
        <w:spacing w:after="0" w:line="240" w:lineRule="auto"/>
        <w:rPr>
          <w:rFonts w:ascii="Times New Roman" w:eastAsia="Times New Roman" w:hAnsi="Times New Roman" w:cs="Times New Roman"/>
          <w:sz w:val="20"/>
          <w:szCs w:val="20"/>
        </w:rPr>
      </w:pPr>
      <w:ins w:id="52" w:author="Your User Name" w:date="2012-03-30T04:09:00Z">
        <w:r>
          <w:rPr>
            <w:rFonts w:ascii="Times New Roman" w:eastAsia="Times New Roman" w:hAnsi="Times New Roman" w:cs="Times New Roman"/>
            <w:sz w:val="20"/>
            <w:szCs w:val="20"/>
          </w:rPr>
          <w:t>EN 305 550         sub-bands k)</w:t>
        </w:r>
      </w:ins>
      <w:ins w:id="53" w:author="Your User Name" w:date="2012-03-30T13:25:00Z">
        <w:r w:rsidR="004876C6">
          <w:rPr>
            <w:rFonts w:ascii="Times New Roman" w:eastAsia="Times New Roman" w:hAnsi="Times New Roman" w:cs="Times New Roman"/>
            <w:sz w:val="20"/>
            <w:szCs w:val="20"/>
          </w:rPr>
          <w:t xml:space="preserve">, </w:t>
        </w:r>
      </w:ins>
      <w:ins w:id="54" w:author="Your User Name" w:date="2012-03-30T04:09:00Z">
        <w:r>
          <w:rPr>
            <w:rFonts w:ascii="Times New Roman" w:eastAsia="Times New Roman" w:hAnsi="Times New Roman" w:cs="Times New Roman"/>
            <w:sz w:val="20"/>
            <w:szCs w:val="20"/>
          </w:rPr>
          <w:t>k1)</w:t>
        </w:r>
      </w:ins>
      <w:ins w:id="55" w:author="Your User Name" w:date="2012-03-30T13:25:00Z">
        <w:r w:rsidR="004876C6">
          <w:rPr>
            <w:rFonts w:ascii="Times New Roman" w:eastAsia="Times New Roman" w:hAnsi="Times New Roman" w:cs="Times New Roman"/>
            <w:sz w:val="20"/>
            <w:szCs w:val="20"/>
          </w:rPr>
          <w:t>, l) and m)</w:t>
        </w:r>
      </w:ins>
    </w:p>
    <w:p w:rsidR="00FC74D5" w:rsidRPr="00001DFA" w:rsidRDefault="00FC74D5" w:rsidP="00FC74D5">
      <w:pPr>
        <w:autoSpaceDE w:val="0"/>
        <w:autoSpaceDN w:val="0"/>
        <w:adjustRightInd w:val="0"/>
        <w:spacing w:after="0" w:line="240" w:lineRule="auto"/>
        <w:jc w:val="both"/>
        <w:rPr>
          <w:rFonts w:ascii="Times New Roman" w:eastAsia="Times New Roman" w:hAnsi="Times New Roman" w:cs="Times New Roman"/>
          <w:color w:val="000000"/>
          <w:sz w:val="20"/>
          <w:szCs w:val="20"/>
          <w:rPrChange w:id="56" w:author="Your User Name" w:date="2012-03-30T13:14:00Z">
            <w:rPr>
              <w:rFonts w:ascii="Times New Roman" w:eastAsia="Times New Roman" w:hAnsi="Times New Roman" w:cs="Times New Roman"/>
              <w:color w:val="000000"/>
              <w:sz w:val="20"/>
              <w:szCs w:val="20"/>
              <w:lang w:val="da-DK"/>
            </w:rPr>
          </w:rPrChange>
        </w:rPr>
      </w:pPr>
      <w:r w:rsidRPr="00001DFA">
        <w:rPr>
          <w:rFonts w:ascii="Times New Roman" w:eastAsia="Times New Roman" w:hAnsi="Times New Roman" w:cs="Times New Roman"/>
          <w:color w:val="000000"/>
          <w:sz w:val="20"/>
          <w:szCs w:val="20"/>
          <w:rPrChange w:id="57" w:author="Your User Name" w:date="2012-03-30T13:14:00Z">
            <w:rPr>
              <w:rFonts w:ascii="Times New Roman" w:eastAsia="Times New Roman" w:hAnsi="Times New Roman" w:cs="Times New Roman"/>
              <w:color w:val="000000"/>
              <w:sz w:val="20"/>
              <w:szCs w:val="20"/>
              <w:lang w:val="da-DK"/>
            </w:rPr>
          </w:rPrChange>
        </w:rPr>
        <w:t>EN 302 065</w:t>
      </w:r>
      <w:r w:rsidRPr="00001DFA">
        <w:rPr>
          <w:rFonts w:ascii="Times New Roman" w:eastAsia="Times New Roman" w:hAnsi="Times New Roman" w:cs="Times New Roman"/>
          <w:color w:val="000000"/>
          <w:sz w:val="20"/>
          <w:szCs w:val="20"/>
          <w:rPrChange w:id="58" w:author="Your User Name" w:date="2012-03-30T13:14:00Z">
            <w:rPr>
              <w:rFonts w:ascii="Times New Roman" w:eastAsia="Times New Roman" w:hAnsi="Times New Roman" w:cs="Times New Roman"/>
              <w:color w:val="000000"/>
              <w:sz w:val="20"/>
              <w:szCs w:val="20"/>
              <w:lang w:val="da-DK"/>
            </w:rPr>
          </w:rPrChange>
        </w:rPr>
        <w:tab/>
      </w:r>
      <w:proofErr w:type="spellStart"/>
      <w:r w:rsidRPr="00001DFA">
        <w:rPr>
          <w:rFonts w:ascii="Times New Roman" w:eastAsia="Times New Roman" w:hAnsi="Times New Roman" w:cs="Times New Roman"/>
          <w:color w:val="000000"/>
          <w:sz w:val="20"/>
          <w:szCs w:val="20"/>
          <w:rPrChange w:id="59" w:author="Your User Name" w:date="2012-03-30T13:14:00Z">
            <w:rPr>
              <w:rFonts w:ascii="Times New Roman" w:eastAsia="Times New Roman" w:hAnsi="Times New Roman" w:cs="Times New Roman"/>
              <w:color w:val="000000"/>
              <w:sz w:val="20"/>
              <w:szCs w:val="20"/>
              <w:lang w:val="da-DK"/>
            </w:rPr>
          </w:rPrChange>
        </w:rPr>
        <w:t>subband</w:t>
      </w:r>
      <w:proofErr w:type="spellEnd"/>
      <w:r w:rsidRPr="00001DFA">
        <w:rPr>
          <w:rFonts w:ascii="Times New Roman" w:eastAsia="Times New Roman" w:hAnsi="Times New Roman" w:cs="Times New Roman"/>
          <w:color w:val="000000"/>
          <w:sz w:val="20"/>
          <w:szCs w:val="20"/>
          <w:rPrChange w:id="60" w:author="Your User Name" w:date="2012-03-30T13:14:00Z">
            <w:rPr>
              <w:rFonts w:ascii="Times New Roman" w:eastAsia="Times New Roman" w:hAnsi="Times New Roman" w:cs="Times New Roman"/>
              <w:color w:val="000000"/>
              <w:sz w:val="20"/>
              <w:szCs w:val="20"/>
              <w:lang w:val="da-DK"/>
            </w:rPr>
          </w:rPrChange>
        </w:rPr>
        <w:t xml:space="preserve"> n)</w:t>
      </w:r>
    </w:p>
    <w:p w:rsidR="00FC74D5" w:rsidRPr="00001DFA" w:rsidRDefault="00FC74D5" w:rsidP="00FC74D5">
      <w:pPr>
        <w:autoSpaceDE w:val="0"/>
        <w:autoSpaceDN w:val="0"/>
        <w:adjustRightInd w:val="0"/>
        <w:spacing w:after="0" w:line="240" w:lineRule="auto"/>
        <w:jc w:val="both"/>
        <w:rPr>
          <w:rFonts w:ascii="Times New Roman" w:eastAsia="Times New Roman" w:hAnsi="Times New Roman" w:cs="Times New Roman"/>
          <w:color w:val="000000"/>
          <w:sz w:val="20"/>
          <w:szCs w:val="20"/>
          <w:rPrChange w:id="61" w:author="Your User Name" w:date="2012-03-30T13:14:00Z">
            <w:rPr>
              <w:rFonts w:ascii="Times New Roman" w:eastAsia="Times New Roman" w:hAnsi="Times New Roman" w:cs="Times New Roman"/>
              <w:color w:val="000000"/>
              <w:sz w:val="20"/>
              <w:szCs w:val="20"/>
              <w:lang w:val="da-DK"/>
            </w:rPr>
          </w:rPrChange>
        </w:rPr>
      </w:pPr>
      <w:r w:rsidRPr="00001DFA">
        <w:rPr>
          <w:rFonts w:ascii="Times New Roman" w:eastAsia="Times New Roman" w:hAnsi="Times New Roman" w:cs="Times New Roman"/>
          <w:color w:val="000000"/>
          <w:sz w:val="20"/>
          <w:szCs w:val="20"/>
          <w:rPrChange w:id="62" w:author="Your User Name" w:date="2012-03-30T13:14:00Z">
            <w:rPr>
              <w:rFonts w:ascii="Times New Roman" w:eastAsia="Times New Roman" w:hAnsi="Times New Roman" w:cs="Times New Roman"/>
              <w:color w:val="000000"/>
              <w:sz w:val="20"/>
              <w:szCs w:val="20"/>
              <w:lang w:val="da-DK"/>
            </w:rPr>
          </w:rPrChange>
        </w:rPr>
        <w:t>EN 302 500</w:t>
      </w:r>
      <w:r w:rsidRPr="00001DFA">
        <w:rPr>
          <w:rFonts w:ascii="Times New Roman" w:eastAsia="Times New Roman" w:hAnsi="Times New Roman" w:cs="Times New Roman"/>
          <w:color w:val="000000"/>
          <w:sz w:val="20"/>
          <w:szCs w:val="20"/>
          <w:rPrChange w:id="63" w:author="Your User Name" w:date="2012-03-30T13:14:00Z">
            <w:rPr>
              <w:rFonts w:ascii="Times New Roman" w:eastAsia="Times New Roman" w:hAnsi="Times New Roman" w:cs="Times New Roman"/>
              <w:color w:val="000000"/>
              <w:sz w:val="20"/>
              <w:szCs w:val="20"/>
              <w:lang w:val="da-DK"/>
            </w:rPr>
          </w:rPrChange>
        </w:rPr>
        <w:tab/>
      </w:r>
      <w:proofErr w:type="spellStart"/>
      <w:r w:rsidRPr="00001DFA">
        <w:rPr>
          <w:rFonts w:ascii="Times New Roman" w:eastAsia="Times New Roman" w:hAnsi="Times New Roman" w:cs="Times New Roman"/>
          <w:color w:val="000000"/>
          <w:sz w:val="20"/>
          <w:szCs w:val="20"/>
          <w:rPrChange w:id="64" w:author="Your User Name" w:date="2012-03-30T13:14:00Z">
            <w:rPr>
              <w:rFonts w:ascii="Times New Roman" w:eastAsia="Times New Roman" w:hAnsi="Times New Roman" w:cs="Times New Roman"/>
              <w:color w:val="000000"/>
              <w:sz w:val="20"/>
              <w:szCs w:val="20"/>
              <w:lang w:val="da-DK"/>
            </w:rPr>
          </w:rPrChange>
        </w:rPr>
        <w:t>subband</w:t>
      </w:r>
      <w:proofErr w:type="spellEnd"/>
      <w:r w:rsidRPr="00001DFA">
        <w:rPr>
          <w:rFonts w:ascii="Times New Roman" w:eastAsia="Times New Roman" w:hAnsi="Times New Roman" w:cs="Times New Roman"/>
          <w:color w:val="000000"/>
          <w:sz w:val="20"/>
          <w:szCs w:val="20"/>
          <w:rPrChange w:id="65" w:author="Your User Name" w:date="2012-03-30T13:14:00Z">
            <w:rPr>
              <w:rFonts w:ascii="Times New Roman" w:eastAsia="Times New Roman" w:hAnsi="Times New Roman" w:cs="Times New Roman"/>
              <w:color w:val="000000"/>
              <w:sz w:val="20"/>
              <w:szCs w:val="20"/>
              <w:lang w:val="da-DK"/>
            </w:rPr>
          </w:rPrChange>
        </w:rPr>
        <w:t xml:space="preserve"> n)</w:t>
      </w:r>
      <w:ins w:id="66" w:author="Your User Name" w:date="2012-03-30T05:00:00Z">
        <w:r w:rsidR="00EF2D4B" w:rsidRPr="00001DFA">
          <w:rPr>
            <w:rFonts w:ascii="Times New Roman" w:eastAsia="Times New Roman" w:hAnsi="Times New Roman" w:cs="Times New Roman"/>
            <w:color w:val="000000"/>
            <w:sz w:val="20"/>
            <w:szCs w:val="20"/>
            <w:rPrChange w:id="67" w:author="Your User Name" w:date="2012-03-30T13:14:00Z">
              <w:rPr>
                <w:rFonts w:ascii="Times New Roman" w:eastAsia="Times New Roman" w:hAnsi="Times New Roman" w:cs="Times New Roman"/>
                <w:color w:val="000000"/>
                <w:sz w:val="20"/>
                <w:szCs w:val="20"/>
                <w:lang w:val="da-DK"/>
              </w:rPr>
            </w:rPrChange>
          </w:rPr>
          <w:t xml:space="preserve"> </w:t>
        </w:r>
      </w:ins>
      <w:ins w:id="68" w:author="Your User Name" w:date="2012-03-30T05:03:00Z">
        <w:r w:rsidR="00EF2D4B" w:rsidRPr="00001DFA">
          <w:rPr>
            <w:rFonts w:ascii="Times New Roman" w:eastAsia="Times New Roman" w:hAnsi="Times New Roman" w:cs="Times New Roman"/>
            <w:color w:val="000000"/>
            <w:sz w:val="20"/>
            <w:szCs w:val="20"/>
            <w:rPrChange w:id="69" w:author="Your User Name" w:date="2012-03-30T13:14:00Z">
              <w:rPr>
                <w:rFonts w:ascii="Times New Roman" w:eastAsia="Times New Roman" w:hAnsi="Times New Roman" w:cs="Times New Roman"/>
                <w:color w:val="000000"/>
                <w:sz w:val="20"/>
                <w:szCs w:val="20"/>
                <w:lang w:val="da-DK"/>
              </w:rPr>
            </w:rPrChange>
          </w:rPr>
          <w:t>(</w:t>
        </w:r>
      </w:ins>
      <w:ins w:id="70" w:author="Your User Name" w:date="2012-03-30T05:04:00Z">
        <w:r w:rsidR="00EF2D4B" w:rsidRPr="00001DFA">
          <w:rPr>
            <w:rFonts w:ascii="Times New Roman" w:eastAsia="Times New Roman" w:hAnsi="Times New Roman" w:cs="Times New Roman"/>
            <w:color w:val="000000"/>
            <w:sz w:val="20"/>
            <w:szCs w:val="20"/>
            <w:rPrChange w:id="71" w:author="Your User Name" w:date="2012-03-30T13:14:00Z">
              <w:rPr>
                <w:rFonts w:ascii="Times New Roman" w:eastAsia="Times New Roman" w:hAnsi="Times New Roman" w:cs="Times New Roman"/>
                <w:color w:val="000000"/>
                <w:sz w:val="20"/>
                <w:szCs w:val="20"/>
                <w:lang w:val="da-DK"/>
              </w:rPr>
            </w:rPrChange>
          </w:rPr>
          <w:t xml:space="preserve">only </w:t>
        </w:r>
      </w:ins>
      <w:ins w:id="72" w:author="Your User Name" w:date="2012-03-30T05:03:00Z">
        <w:r w:rsidR="00EF2D4B" w:rsidRPr="00001DFA">
          <w:rPr>
            <w:rFonts w:ascii="Times New Roman" w:eastAsia="Times New Roman" w:hAnsi="Times New Roman" w:cs="Times New Roman"/>
            <w:color w:val="000000"/>
            <w:sz w:val="20"/>
            <w:szCs w:val="20"/>
            <w:rPrChange w:id="73" w:author="Your User Name" w:date="2012-03-30T13:14:00Z">
              <w:rPr>
                <w:rFonts w:ascii="Times New Roman" w:eastAsia="Times New Roman" w:hAnsi="Times New Roman" w:cs="Times New Roman"/>
                <w:color w:val="000000"/>
                <w:sz w:val="20"/>
                <w:szCs w:val="20"/>
                <w:lang w:val="da-DK"/>
              </w:rPr>
            </w:rPrChange>
          </w:rPr>
          <w:t>6</w:t>
        </w:r>
      </w:ins>
      <w:ins w:id="74" w:author="Your User Name" w:date="2012-03-30T05:04:00Z">
        <w:r w:rsidR="00EF2D4B" w:rsidRPr="00001DFA">
          <w:rPr>
            <w:rFonts w:ascii="Times New Roman" w:eastAsia="Times New Roman" w:hAnsi="Times New Roman" w:cs="Times New Roman"/>
            <w:color w:val="000000"/>
            <w:sz w:val="20"/>
            <w:szCs w:val="20"/>
            <w:rPrChange w:id="75" w:author="Your User Name" w:date="2012-03-30T13:14:00Z">
              <w:rPr>
                <w:rFonts w:ascii="Times New Roman" w:eastAsia="Times New Roman" w:hAnsi="Times New Roman" w:cs="Times New Roman"/>
                <w:color w:val="000000"/>
                <w:sz w:val="20"/>
                <w:szCs w:val="20"/>
                <w:lang w:val="da-DK"/>
              </w:rPr>
            </w:rPrChange>
          </w:rPr>
          <w:t>-9 GHz)</w:t>
        </w:r>
      </w:ins>
      <w:ins w:id="76" w:author="Your User Name" w:date="2012-03-30T05:00:00Z">
        <w:r w:rsidR="00EF2D4B" w:rsidRPr="00001DFA">
          <w:rPr>
            <w:rFonts w:ascii="Times New Roman" w:eastAsia="Times New Roman" w:hAnsi="Times New Roman" w:cs="Times New Roman"/>
            <w:color w:val="000000"/>
            <w:sz w:val="20"/>
            <w:szCs w:val="20"/>
            <w:rPrChange w:id="77" w:author="Your User Name" w:date="2012-03-30T13:14:00Z">
              <w:rPr>
                <w:rFonts w:ascii="Times New Roman" w:eastAsia="Times New Roman" w:hAnsi="Times New Roman" w:cs="Times New Roman"/>
                <w:color w:val="000000"/>
                <w:sz w:val="20"/>
                <w:szCs w:val="20"/>
                <w:lang w:val="da-DK"/>
              </w:rPr>
            </w:rPrChange>
          </w:rPr>
          <w:t xml:space="preserve"> </w:t>
        </w:r>
      </w:ins>
    </w:p>
    <w:p w:rsidR="00FC74D5" w:rsidRPr="00FC74D5" w:rsidRDefault="00FC74D5" w:rsidP="00FC74D5">
      <w:pPr>
        <w:autoSpaceDE w:val="0"/>
        <w:autoSpaceDN w:val="0"/>
        <w:adjustRightInd w:val="0"/>
        <w:spacing w:before="360" w:after="60" w:line="240" w:lineRule="auto"/>
        <w:jc w:val="both"/>
        <w:rPr>
          <w:rFonts w:ascii="Times New Roman" w:eastAsia="Times New Roman" w:hAnsi="Times New Roman" w:cs="Times New Roman"/>
          <w:b/>
          <w:bCs/>
          <w:sz w:val="20"/>
          <w:szCs w:val="20"/>
        </w:rPr>
      </w:pPr>
      <w:r w:rsidRPr="00FC74D5">
        <w:rPr>
          <w:rFonts w:ascii="Times New Roman" w:eastAsia="Times New Roman" w:hAnsi="Times New Roman" w:cs="Times New Roman"/>
          <w:b/>
          <w:bCs/>
          <w:sz w:val="20"/>
          <w:szCs w:val="20"/>
        </w:rPr>
        <w:t>Technical parameters also referred to in the harmonised standard</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t>Listen before talk (LBT) with Adaptive Frequency Agility (AFA) technique feature may be used instead of duty cycle.</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t>LBT is defined in EN 300 220.</w:t>
      </w:r>
    </w:p>
    <w:p w:rsidR="00FC74D5" w:rsidRPr="00FC74D5" w:rsidRDefault="00FC74D5" w:rsidP="00FC74D5">
      <w:pPr>
        <w:autoSpaceDE w:val="0"/>
        <w:autoSpaceDN w:val="0"/>
        <w:adjustRightInd w:val="0"/>
        <w:spacing w:after="0" w:line="240" w:lineRule="auto"/>
        <w:rPr>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t>Audio and voice are defined in EN 300 220.</w:t>
      </w:r>
    </w:p>
    <w:p w:rsidR="00FC74D5" w:rsidRPr="00FC74D5" w:rsidRDefault="00FC74D5" w:rsidP="00FC74D5">
      <w:pPr>
        <w:autoSpaceDE w:val="0"/>
        <w:autoSpaceDN w:val="0"/>
        <w:adjustRightInd w:val="0"/>
        <w:spacing w:before="360" w:after="60" w:line="240" w:lineRule="auto"/>
        <w:jc w:val="both"/>
        <w:rPr>
          <w:rFonts w:ascii="Times New Roman" w:eastAsia="Times New Roman" w:hAnsi="Times New Roman" w:cs="Times New Roman"/>
          <w:b/>
          <w:bCs/>
          <w:sz w:val="20"/>
          <w:szCs w:val="20"/>
        </w:rPr>
      </w:pPr>
      <w:r w:rsidRPr="00FC74D5">
        <w:rPr>
          <w:rFonts w:ascii="Times New Roman" w:eastAsia="Times New Roman" w:hAnsi="Times New Roman" w:cs="Times New Roman"/>
          <w:b/>
          <w:bCs/>
          <w:sz w:val="20"/>
          <w:szCs w:val="20"/>
        </w:rPr>
        <w:t>Frequency issues</w:t>
      </w:r>
    </w:p>
    <w:p w:rsidR="00FC74D5" w:rsidRPr="00FC74D5" w:rsidRDefault="00FC74D5" w:rsidP="00FC74D5">
      <w:pPr>
        <w:autoSpaceDE w:val="0"/>
        <w:autoSpaceDN w:val="0"/>
        <w:adjustRightInd w:val="0"/>
        <w:spacing w:after="0" w:line="240" w:lineRule="auto"/>
        <w:jc w:val="both"/>
        <w:rPr>
          <w:rFonts w:ascii="Times New Roman" w:eastAsia="Times New Roman" w:hAnsi="Times New Roman" w:cs="Times New Roman"/>
          <w:sz w:val="20"/>
          <w:szCs w:val="20"/>
        </w:rPr>
      </w:pPr>
      <w:r w:rsidRPr="00FC74D5">
        <w:rPr>
          <w:rFonts w:ascii="Times New Roman" w:eastAsia="Times New Roman" w:hAnsi="Times New Roman" w:cs="Times New Roman"/>
          <w:color w:val="000000"/>
          <w:sz w:val="20"/>
          <w:szCs w:val="20"/>
        </w:rPr>
        <w:t xml:space="preserve">The bands in Annex 1 a - b - c - d   f - f1 - f2 - h - </w:t>
      </w:r>
      <w:proofErr w:type="spellStart"/>
      <w:r w:rsidRPr="00FC74D5">
        <w:rPr>
          <w:rFonts w:ascii="Times New Roman" w:eastAsia="Times New Roman" w:hAnsi="Times New Roman" w:cs="Times New Roman"/>
          <w:color w:val="000000"/>
          <w:sz w:val="20"/>
          <w:szCs w:val="20"/>
        </w:rPr>
        <w:t>i</w:t>
      </w:r>
      <w:proofErr w:type="spellEnd"/>
      <w:r w:rsidRPr="00FC74D5">
        <w:rPr>
          <w:rFonts w:ascii="Times New Roman" w:eastAsia="Times New Roman" w:hAnsi="Times New Roman" w:cs="Times New Roman"/>
          <w:color w:val="000000"/>
          <w:sz w:val="20"/>
          <w:szCs w:val="20"/>
        </w:rPr>
        <w:t xml:space="preserve"> - j - k - l and m are also designated for industrial, scientific and medical (ISM) applications as defined in ITU Radio Regulations.</w:t>
      </w:r>
    </w:p>
    <w:p w:rsidR="00FC74D5" w:rsidRPr="00FC74D5" w:rsidRDefault="00FC74D5" w:rsidP="00FC74D5">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0" w:line="240" w:lineRule="auto"/>
        <w:jc w:val="center"/>
        <w:rPr>
          <w:rFonts w:ascii="Times New Roman" w:eastAsia="Times New Roman" w:hAnsi="Times New Roman" w:cs="Times New Roman"/>
          <w:sz w:val="20"/>
          <w:szCs w:val="20"/>
        </w:rPr>
      </w:pPr>
    </w:p>
    <w:p w:rsidR="00FC74D5" w:rsidRPr="00FC74D5" w:rsidRDefault="00FC74D5" w:rsidP="00FC74D5">
      <w:pPr>
        <w:autoSpaceDE w:val="0"/>
        <w:autoSpaceDN w:val="0"/>
        <w:adjustRightInd w:val="0"/>
        <w:spacing w:after="0" w:line="240" w:lineRule="auto"/>
        <w:jc w:val="both"/>
        <w:rPr>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t>Sub-band g)</w:t>
      </w:r>
    </w:p>
    <w:p w:rsidR="00FC74D5" w:rsidRPr="00FC74D5" w:rsidRDefault="00FC74D5" w:rsidP="00FC74D5">
      <w:pPr>
        <w:autoSpaceDE w:val="0"/>
        <w:autoSpaceDN w:val="0"/>
        <w:adjustRightInd w:val="0"/>
        <w:spacing w:after="0" w:line="240" w:lineRule="auto"/>
        <w:jc w:val="both"/>
        <w:rPr>
          <w:rFonts w:ascii="Times New Roman" w:eastAsia="Times New Roman" w:hAnsi="Times New Roman" w:cs="Times New Roman"/>
          <w:sz w:val="20"/>
          <w:szCs w:val="20"/>
        </w:rPr>
      </w:pPr>
      <w:r w:rsidRPr="00FC74D5">
        <w:rPr>
          <w:rFonts w:ascii="Times New Roman" w:eastAsia="Times New Roman" w:hAnsi="Times New Roman" w:cs="Times New Roman"/>
          <w:sz w:val="20"/>
          <w:szCs w:val="20"/>
        </w:rPr>
        <w:lastRenderedPageBreak/>
        <w:t xml:space="preserve">Certain channels may be occupied by RFID operating at higher powers (See Annex 11 for further details). To minimise the risk of interference from RFID, SRDs should use LBT with AFA or observe suitable separation distances. (In the high power RFID channels typically these may vary from 918 m (indoor) to 3.6 km (rural outdoor). In the remaining 2.2 MHz, where tags at </w:t>
      </w:r>
      <w:r w:rsidRPr="00FC74D5">
        <w:rPr>
          <w:rFonts w:ascii="Times New Roman" w:eastAsia="Times New Roman" w:hAnsi="Times New Roman" w:cs="Times New Roman"/>
          <w:sz w:val="20"/>
          <w:szCs w:val="20"/>
        </w:rPr>
        <w:noBreakHyphen/>
        <w:t xml:space="preserve">20 </w:t>
      </w:r>
      <w:proofErr w:type="spellStart"/>
      <w:r w:rsidRPr="00FC74D5">
        <w:rPr>
          <w:rFonts w:ascii="Times New Roman" w:eastAsia="Times New Roman" w:hAnsi="Times New Roman" w:cs="Times New Roman"/>
          <w:sz w:val="20"/>
          <w:szCs w:val="20"/>
        </w:rPr>
        <w:t>dBm</w:t>
      </w:r>
      <w:proofErr w:type="spellEnd"/>
      <w:r w:rsidRPr="00FC74D5">
        <w:rPr>
          <w:rFonts w:ascii="Times New Roman" w:eastAsia="Times New Roman" w:hAnsi="Times New Roman" w:cs="Times New Roman"/>
          <w:sz w:val="20"/>
          <w:szCs w:val="20"/>
        </w:rPr>
        <w:t xml:space="preserve"> </w:t>
      </w:r>
      <w:proofErr w:type="spellStart"/>
      <w:r w:rsidRPr="00FC74D5">
        <w:rPr>
          <w:rFonts w:ascii="Times New Roman" w:eastAsia="Times New Roman" w:hAnsi="Times New Roman" w:cs="Times New Roman"/>
          <w:sz w:val="20"/>
          <w:szCs w:val="20"/>
        </w:rPr>
        <w:t>e.r.p</w:t>
      </w:r>
      <w:proofErr w:type="spellEnd"/>
      <w:r w:rsidRPr="00FC74D5">
        <w:rPr>
          <w:rFonts w:ascii="Times New Roman" w:eastAsia="Times New Roman" w:hAnsi="Times New Roman" w:cs="Times New Roman"/>
          <w:sz w:val="20"/>
          <w:szCs w:val="20"/>
        </w:rPr>
        <w:t>. occupy the spectrum, this may vary from 24 m (indoor) to 58 m (rural outdoor)).</w:t>
      </w:r>
    </w:p>
    <w:p w:rsidR="00FC74D5" w:rsidRPr="00FC74D5" w:rsidRDefault="00FC74D5" w:rsidP="00FC74D5">
      <w:pPr>
        <w:spacing w:after="0" w:line="240" w:lineRule="auto"/>
        <w:rPr>
          <w:rFonts w:ascii="Times New Roman" w:eastAsia="Times New Roman" w:hAnsi="Times New Roman" w:cs="Times New Roman"/>
          <w:sz w:val="20"/>
          <w:szCs w:val="20"/>
        </w:rPr>
      </w:pPr>
    </w:p>
    <w:p w:rsidR="00FC74D5" w:rsidRPr="00FC74D5" w:rsidRDefault="00FC74D5" w:rsidP="00FC74D5">
      <w:pPr>
        <w:spacing w:after="0" w:line="240" w:lineRule="auto"/>
        <w:rPr>
          <w:rFonts w:ascii="Times New Roman" w:eastAsia="Times New Roman" w:hAnsi="Times New Roman" w:cs="Times New Roman"/>
          <w:sz w:val="20"/>
          <w:szCs w:val="24"/>
          <w:lang w:val="en-US"/>
        </w:rPr>
      </w:pPr>
      <w:r w:rsidRPr="00FC74D5">
        <w:rPr>
          <w:rFonts w:ascii="Times New Roman" w:eastAsia="Times New Roman" w:hAnsi="Times New Roman" w:cs="Times New Roman"/>
          <w:sz w:val="20"/>
          <w:szCs w:val="24"/>
          <w:lang w:val="en-US"/>
        </w:rPr>
        <w:t>The adjacent frequency bands below 862 MHz and above 870 MHz may be used by high power systems. Manufacturers should take this into account in the design of equipment and choice of power levels.</w:t>
      </w:r>
    </w:p>
    <w:p w:rsidR="00FC74D5" w:rsidRPr="00FC74D5" w:rsidRDefault="00FC74D5" w:rsidP="00FC74D5">
      <w:pPr>
        <w:spacing w:after="0" w:line="240" w:lineRule="auto"/>
        <w:rPr>
          <w:rFonts w:ascii="Times New Roman" w:eastAsia="Times New Roman" w:hAnsi="Times New Roman" w:cs="Times New Roman"/>
          <w:sz w:val="20"/>
          <w:szCs w:val="20"/>
          <w:lang w:val="en-US"/>
        </w:rPr>
      </w:pPr>
    </w:p>
    <w:p w:rsidR="00006187" w:rsidRPr="00FC74D5" w:rsidRDefault="00006187">
      <w:pPr>
        <w:rPr>
          <w:lang w:val="en-US"/>
        </w:rPr>
      </w:pPr>
    </w:p>
    <w:sectPr w:rsidR="00006187" w:rsidRPr="00FC74D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4D5"/>
    <w:rsid w:val="00001DFA"/>
    <w:rsid w:val="00006187"/>
    <w:rsid w:val="003E6A0E"/>
    <w:rsid w:val="00475D50"/>
    <w:rsid w:val="004876C6"/>
    <w:rsid w:val="004C5F7B"/>
    <w:rsid w:val="00501636"/>
    <w:rsid w:val="00511190"/>
    <w:rsid w:val="007104B9"/>
    <w:rsid w:val="00E306C8"/>
    <w:rsid w:val="00EF2D4B"/>
    <w:rsid w:val="00FC74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7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74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C74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C74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1024</Words>
  <Characters>6247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Your Company Name</Company>
  <LinksUpToDate>false</LinksUpToDate>
  <CharactersWithSpaces>7257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Thomas Weber</cp:lastModifiedBy>
  <cp:revision>2</cp:revision>
  <dcterms:created xsi:type="dcterms:W3CDTF">2012-04-04T08:02:00Z</dcterms:created>
  <dcterms:modified xsi:type="dcterms:W3CDTF">2012-04-04T08:02:00Z</dcterms:modified>
</cp:coreProperties>
</file>